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032D5D">
      <w:pPr>
        <w:widowControl w:val="0"/>
        <w:ind w:right="-7" w:firstLine="567"/>
        <w:jc w:val="right"/>
        <w:rPr>
          <w:rFonts w:ascii="GHEA Grapalat" w:hAnsi="GHEA Grapalat" w:cs="Sylfaen"/>
          <w:i/>
          <w:u w:val="single"/>
        </w:rPr>
      </w:pPr>
    </w:p>
    <w:p w14:paraId="31A0F3C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p>
    <w:p w14:paraId="7A94C934" w14:textId="42B24F42" w:rsidR="00FC5DF2" w:rsidRDefault="00642EFE" w:rsidP="009655BC">
      <w:pPr>
        <w:pStyle w:val="BodyText"/>
        <w:widowControl w:val="0"/>
        <w:spacing w:after="0"/>
        <w:ind w:firstLine="567"/>
        <w:jc w:val="center"/>
        <w:rPr>
          <w:rFonts w:ascii="GHEA Grapalat" w:hAnsi="GHEA Grapalat"/>
          <w:lang w:val="hy-AM"/>
        </w:rPr>
      </w:pPr>
      <w:r w:rsidRPr="00FC5DF2">
        <w:rPr>
          <w:rFonts w:ascii="GHEA Grapalat" w:hAnsi="GHEA Grapalat"/>
        </w:rPr>
        <w:t xml:space="preserve">Настоящий текст объявления утвержден Решением </w:t>
      </w:r>
      <w:r w:rsidR="00417E48" w:rsidRPr="00FC5DF2">
        <w:rPr>
          <w:rFonts w:ascii="GHEA Grapalat" w:hAnsi="GHEA Grapalat"/>
        </w:rPr>
        <w:t xml:space="preserve">Оценочной </w:t>
      </w:r>
      <w:r w:rsidRPr="00FC5DF2">
        <w:rPr>
          <w:rFonts w:ascii="GHEA Grapalat" w:hAnsi="GHEA Grapalat"/>
        </w:rPr>
        <w:t>Комиссии</w:t>
      </w:r>
      <w:r w:rsidR="00FC5DF2">
        <w:rPr>
          <w:rFonts w:ascii="GHEA Grapalat" w:hAnsi="GHEA Grapalat"/>
          <w:lang w:val="hy-AM"/>
        </w:rPr>
        <w:t xml:space="preserve"> </w:t>
      </w:r>
      <w:r w:rsidR="00FC5DF2" w:rsidRPr="00FC5DF2">
        <w:rPr>
          <w:rFonts w:ascii="GHEA Grapalat" w:hAnsi="GHEA Grapalat"/>
        </w:rPr>
        <w:t>№ 3</w:t>
      </w:r>
      <w:r w:rsidRPr="00FC5DF2">
        <w:rPr>
          <w:rFonts w:ascii="GHEA Grapalat" w:hAnsi="GHEA Grapalat"/>
        </w:rPr>
        <w:t xml:space="preserve"> от "</w:t>
      </w:r>
      <w:r w:rsidR="0068017D" w:rsidRPr="009655BC">
        <w:rPr>
          <w:rFonts w:ascii="GHEA Grapalat" w:hAnsi="GHEA Grapalat"/>
        </w:rPr>
        <w:t>2</w:t>
      </w:r>
      <w:r w:rsidR="00277162">
        <w:rPr>
          <w:rFonts w:ascii="GHEA Grapalat" w:hAnsi="GHEA Grapalat"/>
          <w:lang w:val="hy-AM"/>
        </w:rPr>
        <w:t>7</w:t>
      </w:r>
      <w:r w:rsidRPr="00FC5DF2">
        <w:rPr>
          <w:rFonts w:ascii="GHEA Grapalat" w:hAnsi="GHEA Grapalat"/>
        </w:rPr>
        <w:t>" "</w:t>
      </w:r>
      <w:r w:rsidR="0068017D" w:rsidRPr="009655BC">
        <w:rPr>
          <w:rFonts w:ascii="GHEA Grapalat" w:hAnsi="GHEA Grapalat"/>
        </w:rPr>
        <w:t>0</w:t>
      </w:r>
      <w:r w:rsidR="00277162">
        <w:rPr>
          <w:rFonts w:ascii="GHEA Grapalat" w:hAnsi="GHEA Grapalat"/>
          <w:lang w:val="hy-AM"/>
        </w:rPr>
        <w:t>3</w:t>
      </w:r>
      <w:r w:rsidRPr="00FC5DF2">
        <w:rPr>
          <w:rFonts w:ascii="GHEA Grapalat" w:hAnsi="GHEA Grapalat"/>
        </w:rPr>
        <w:t xml:space="preserve">" </w:t>
      </w:r>
      <w:r w:rsidR="009141E0" w:rsidRPr="00FC5DF2">
        <w:rPr>
          <w:rFonts w:ascii="GHEA Grapalat" w:hAnsi="GHEA Grapalat"/>
        </w:rPr>
        <w:t>202</w:t>
      </w:r>
      <w:r w:rsidR="0068017D" w:rsidRPr="009655BC">
        <w:rPr>
          <w:rFonts w:ascii="GHEA Grapalat" w:hAnsi="GHEA Grapalat"/>
        </w:rPr>
        <w:t>6</w:t>
      </w:r>
      <w:r w:rsidR="00AA7117" w:rsidRPr="00FC5DF2">
        <w:rPr>
          <w:rFonts w:ascii="GHEA Grapalat" w:hAnsi="GHEA Grapalat"/>
        </w:rPr>
        <w:t xml:space="preserve"> </w:t>
      </w:r>
      <w:r w:rsidRPr="00FC5DF2">
        <w:rPr>
          <w:rFonts w:ascii="GHEA Grapalat" w:hAnsi="GHEA Grapalat"/>
        </w:rPr>
        <w:t>года</w:t>
      </w:r>
      <w:r w:rsidR="00FC5DF2" w:rsidRPr="00FC5DF2">
        <w:rPr>
          <w:rFonts w:ascii="GHEA Grapalat" w:hAnsi="GHEA Grapalat"/>
        </w:rPr>
        <w:t>.</w:t>
      </w:r>
    </w:p>
    <w:p w14:paraId="44F55D6D" w14:textId="77777777" w:rsidR="00277162" w:rsidRPr="00277162" w:rsidRDefault="00277162" w:rsidP="009655BC">
      <w:pPr>
        <w:pStyle w:val="BodyText"/>
        <w:widowControl w:val="0"/>
        <w:spacing w:after="0"/>
        <w:ind w:firstLine="567"/>
        <w:jc w:val="center"/>
        <w:rPr>
          <w:rFonts w:ascii="GHEA Grapalat" w:hAnsi="GHEA Grapalat"/>
          <w:lang w:val="hy-AM"/>
        </w:rPr>
      </w:pPr>
    </w:p>
    <w:p w14:paraId="5D6E1C7E" w14:textId="77777777" w:rsidR="009655BC" w:rsidRPr="00277162" w:rsidRDefault="009655BC" w:rsidP="009655BC">
      <w:pPr>
        <w:pStyle w:val="BodyTextIndent"/>
        <w:ind w:firstLine="0"/>
        <w:jc w:val="center"/>
        <w:rPr>
          <w:rFonts w:ascii="GHEA Grapalat" w:hAnsi="GHEA Grapalat"/>
          <w:b/>
          <w:bCs/>
          <w:i w:val="0"/>
          <w:sz w:val="24"/>
          <w:szCs w:val="24"/>
        </w:rPr>
      </w:pPr>
      <w:r w:rsidRPr="00277162">
        <w:rPr>
          <w:rFonts w:ascii="GHEA Grapalat" w:hAnsi="GHEA Grapalat"/>
          <w:b/>
          <w:bCs/>
          <w:i w:val="0"/>
          <w:sz w:val="24"/>
          <w:szCs w:val="24"/>
        </w:rPr>
        <w:t>Процедура закупки организована на основании части 2 пункта 6 статьи 15 Закона О закупках</w:t>
      </w:r>
    </w:p>
    <w:p w14:paraId="75BB2BD3" w14:textId="38F7DABC" w:rsidR="0091042F" w:rsidRPr="00601797" w:rsidRDefault="0091042F" w:rsidP="00032D5D">
      <w:pPr>
        <w:pStyle w:val="BodyTextIndent"/>
        <w:widowControl w:val="0"/>
        <w:spacing w:line="240" w:lineRule="auto"/>
        <w:ind w:firstLine="0"/>
        <w:jc w:val="center"/>
        <w:rPr>
          <w:rFonts w:ascii="GHEA Grapalat" w:hAnsi="GHEA Grapalat"/>
          <w:i w:val="0"/>
          <w:color w:val="FF0000"/>
          <w:sz w:val="24"/>
          <w:szCs w:val="24"/>
        </w:rPr>
      </w:pPr>
    </w:p>
    <w:p w14:paraId="288D3E75" w14:textId="56CA503A" w:rsidR="0091042F" w:rsidRPr="009044F1" w:rsidRDefault="0006703E" w:rsidP="00032D5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277162">
        <w:rPr>
          <w:rFonts w:ascii="GHEA Grapalat" w:hAnsi="GHEA Grapalat"/>
          <w:i w:val="0"/>
          <w:sz w:val="24"/>
          <w:szCs w:val="24"/>
        </w:rPr>
        <w:t>26/83</w:t>
      </w:r>
    </w:p>
    <w:p w14:paraId="4DA1CB45" w14:textId="77777777" w:rsidR="0091042F" w:rsidRPr="009044F1" w:rsidRDefault="0091042F" w:rsidP="00032D5D">
      <w:pPr>
        <w:pStyle w:val="BodyTextIndent"/>
        <w:widowControl w:val="0"/>
        <w:spacing w:line="240" w:lineRule="auto"/>
        <w:rPr>
          <w:rFonts w:ascii="GHEA Grapalat" w:hAnsi="GHEA Grapalat"/>
          <w:i w:val="0"/>
          <w:sz w:val="24"/>
          <w:szCs w:val="24"/>
        </w:rPr>
      </w:pPr>
    </w:p>
    <w:p w14:paraId="78B9F6A4" w14:textId="0AEBC2DD" w:rsidR="00642EFE" w:rsidRPr="009044F1" w:rsidRDefault="008D3ECC"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01797"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50E32868" w:rsidR="00341A74" w:rsidRPr="003A1EBB" w:rsidRDefault="00A20B69" w:rsidP="00C570D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5144A4">
        <w:rPr>
          <w:rFonts w:ascii="Calibri" w:hAnsi="Calibri" w:cs="Calibri"/>
          <w:i w:val="0"/>
          <w:sz w:val="24"/>
          <w:szCs w:val="24"/>
        </w:rPr>
        <w:t> </w:t>
      </w:r>
      <w:r w:rsidRPr="00C570D9">
        <w:rPr>
          <w:rFonts w:ascii="GHEA Grapalat" w:hAnsi="GHEA Grapalat"/>
          <w:i w:val="0"/>
          <w:sz w:val="24"/>
          <w:szCs w:val="24"/>
        </w:rPr>
        <w:t>установленном</w:t>
      </w:r>
      <w:r w:rsidR="00782D60" w:rsidRPr="005144A4">
        <w:rPr>
          <w:rFonts w:ascii="Calibri" w:hAnsi="Calibri" w:cs="Calibri"/>
          <w:i w:val="0"/>
          <w:sz w:val="24"/>
          <w:szCs w:val="24"/>
        </w:rPr>
        <w:t> </w:t>
      </w:r>
      <w:r w:rsidRPr="00C570D9">
        <w:rPr>
          <w:rFonts w:ascii="GHEA Grapalat" w:hAnsi="GHEA Grapalat"/>
          <w:i w:val="0"/>
          <w:sz w:val="24"/>
          <w:szCs w:val="24"/>
        </w:rPr>
        <w:t xml:space="preserve">порядке будет предложено заключить договор </w:t>
      </w:r>
      <w:r w:rsidR="005144A4">
        <w:rPr>
          <w:rFonts w:ascii="GHEA Grapalat" w:hAnsi="GHEA Grapalat"/>
          <w:i w:val="0"/>
          <w:sz w:val="24"/>
          <w:szCs w:val="24"/>
        </w:rPr>
        <w:t>по</w:t>
      </w:r>
      <w:r w:rsidRPr="00C570D9">
        <w:rPr>
          <w:rFonts w:ascii="GHEA Grapalat" w:hAnsi="GHEA Grapalat"/>
          <w:i w:val="0"/>
          <w:sz w:val="24"/>
          <w:szCs w:val="24"/>
        </w:rPr>
        <w:t xml:space="preserve"> п</w:t>
      </w:r>
      <w:r w:rsidR="005144A4">
        <w:rPr>
          <w:rFonts w:ascii="GHEA Grapalat" w:hAnsi="GHEA Grapalat"/>
          <w:i w:val="0"/>
          <w:sz w:val="24"/>
          <w:szCs w:val="24"/>
        </w:rPr>
        <w:t>риобретению</w:t>
      </w:r>
      <w:r w:rsidR="00C570D9">
        <w:rPr>
          <w:rFonts w:ascii="GHEA Grapalat" w:hAnsi="GHEA Grapalat"/>
          <w:i w:val="0"/>
          <w:sz w:val="24"/>
          <w:szCs w:val="24"/>
        </w:rPr>
        <w:t xml:space="preserve"> </w:t>
      </w:r>
      <w:r w:rsidR="0068017D">
        <w:rPr>
          <w:rFonts w:ascii="GHEA Grapalat" w:hAnsi="GHEA Grapalat"/>
          <w:i w:val="0"/>
          <w:sz w:val="24"/>
          <w:szCs w:val="24"/>
        </w:rPr>
        <w:t>р</w:t>
      </w:r>
      <w:r w:rsidR="0068017D" w:rsidRPr="0068017D">
        <w:rPr>
          <w:rFonts w:ascii="GHEA Grapalat" w:hAnsi="GHEA Grapalat"/>
          <w:i w:val="0"/>
          <w:sz w:val="24"/>
          <w:szCs w:val="24"/>
        </w:rPr>
        <w:t xml:space="preserve">аботы по </w:t>
      </w:r>
      <w:r w:rsidR="004F67F3">
        <w:rPr>
          <w:rFonts w:ascii="GHEA Grapalat" w:hAnsi="GHEA Grapalat"/>
          <w:i w:val="0"/>
          <w:sz w:val="24"/>
          <w:szCs w:val="24"/>
        </w:rPr>
        <w:t>ч</w:t>
      </w:r>
      <w:r w:rsidR="004F67F3" w:rsidRPr="004F67F3">
        <w:rPr>
          <w:rFonts w:ascii="GHEA Grapalat" w:hAnsi="GHEA Grapalat"/>
          <w:i w:val="0"/>
          <w:sz w:val="24"/>
          <w:szCs w:val="24"/>
        </w:rPr>
        <w:t>астично</w:t>
      </w:r>
      <w:r w:rsidR="004F67F3">
        <w:rPr>
          <w:rFonts w:ascii="GHEA Grapalat" w:hAnsi="GHEA Grapalat"/>
          <w:i w:val="0"/>
          <w:sz w:val="24"/>
          <w:szCs w:val="24"/>
        </w:rPr>
        <w:t>му</w:t>
      </w:r>
      <w:r w:rsidR="004F67F3" w:rsidRPr="004F67F3">
        <w:rPr>
          <w:rFonts w:ascii="GHEA Grapalat" w:hAnsi="GHEA Grapalat"/>
          <w:i w:val="0"/>
          <w:sz w:val="24"/>
          <w:szCs w:val="24"/>
        </w:rPr>
        <w:t xml:space="preserve"> благоустройств</w:t>
      </w:r>
      <w:r w:rsidR="004F67F3">
        <w:rPr>
          <w:rFonts w:ascii="GHEA Grapalat" w:hAnsi="GHEA Grapalat"/>
          <w:i w:val="0"/>
          <w:sz w:val="24"/>
          <w:szCs w:val="24"/>
        </w:rPr>
        <w:t>у</w:t>
      </w:r>
      <w:r w:rsidR="004F67F3" w:rsidRPr="004F67F3">
        <w:rPr>
          <w:rFonts w:ascii="GHEA Grapalat" w:hAnsi="GHEA Grapalat"/>
          <w:i w:val="0"/>
          <w:sz w:val="24"/>
          <w:szCs w:val="24"/>
        </w:rPr>
        <w:t xml:space="preserve"> территории, прилегающей к церкви Святого Григория Просветителя </w:t>
      </w:r>
      <w:r w:rsidR="004F67F3">
        <w:rPr>
          <w:rFonts w:ascii="GHEA Grapalat" w:hAnsi="GHEA Grapalat"/>
          <w:i w:val="0"/>
          <w:sz w:val="24"/>
          <w:szCs w:val="24"/>
        </w:rPr>
        <w:t>в</w:t>
      </w:r>
      <w:r w:rsidR="004F67F3" w:rsidRPr="004F67F3">
        <w:rPr>
          <w:rFonts w:ascii="GHEA Grapalat" w:hAnsi="GHEA Grapalat"/>
          <w:i w:val="0"/>
          <w:sz w:val="24"/>
          <w:szCs w:val="24"/>
        </w:rPr>
        <w:t xml:space="preserve"> городе Ереван</w:t>
      </w:r>
      <w:r w:rsidR="00B11808" w:rsidRPr="00B11808">
        <w:rPr>
          <w:rFonts w:ascii="GHEA Grapalat" w:hAnsi="GHEA Grapalat"/>
          <w:i w:val="0"/>
          <w:sz w:val="24"/>
          <w:szCs w:val="24"/>
        </w:rPr>
        <w:t xml:space="preserve"> </w:t>
      </w:r>
      <w:r w:rsidR="00782D60">
        <w:rPr>
          <w:rFonts w:ascii="GHEA Grapalat" w:hAnsi="GHEA Grapalat"/>
          <w:i w:val="0"/>
          <w:sz w:val="24"/>
          <w:szCs w:val="24"/>
        </w:rPr>
        <w:t>(далее — договор).</w:t>
      </w:r>
    </w:p>
    <w:p w14:paraId="1D6FB85B" w14:textId="68B70FB5" w:rsidR="00357D48" w:rsidRPr="009044F1" w:rsidRDefault="00B11808"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2002A69" w14:textId="77777777" w:rsidR="00357D48" w:rsidRPr="003F762C" w:rsidRDefault="00052084" w:rsidP="00032D5D">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032D5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C009A47" w:rsidR="005939DE" w:rsidRPr="00C07F24" w:rsidRDefault="00677658"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E966B8">
        <w:rPr>
          <w:rFonts w:ascii="GHEA Grapalat" w:hAnsi="GHEA Grapalat"/>
          <w:b/>
          <w:i w:val="0"/>
          <w:iCs/>
        </w:rPr>
        <w:t>13</w:t>
      </w:r>
      <w:r w:rsidR="008D5BD3">
        <w:rPr>
          <w:rFonts w:ascii="GHEA Grapalat" w:hAnsi="GHEA Grapalat"/>
          <w:b/>
          <w:i w:val="0"/>
          <w:iCs/>
          <w:lang w:val="hy-AM"/>
        </w:rPr>
        <w:t>.</w:t>
      </w:r>
      <w:r w:rsidR="00D14E62">
        <w:rPr>
          <w:rFonts w:ascii="GHEA Grapalat" w:hAnsi="GHEA Grapalat"/>
          <w:b/>
          <w:i w:val="0"/>
          <w:iCs/>
        </w:rPr>
        <w:t>0</w:t>
      </w:r>
      <w:r w:rsidR="00E966B8">
        <w:rPr>
          <w:rFonts w:ascii="GHEA Grapalat" w:hAnsi="GHEA Grapalat"/>
          <w:b/>
          <w:i w:val="0"/>
          <w:iCs/>
        </w:rPr>
        <w:t>4</w:t>
      </w:r>
      <w:r w:rsidR="008D5BD3">
        <w:rPr>
          <w:rFonts w:ascii="GHEA Grapalat" w:hAnsi="GHEA Grapalat"/>
          <w:b/>
          <w:i w:val="0"/>
          <w:iCs/>
          <w:lang w:val="hy-AM"/>
        </w:rPr>
        <w:t>.202</w:t>
      </w:r>
      <w:r w:rsidR="00D14E62">
        <w:rPr>
          <w:rFonts w:ascii="GHEA Grapalat" w:hAnsi="GHEA Grapalat"/>
          <w:b/>
          <w:i w:val="0"/>
          <w:iCs/>
        </w:rPr>
        <w:t>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22F11C5" w:rsidR="004E2FC6" w:rsidRPr="001B32D9" w:rsidRDefault="0060526C"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E966B8">
        <w:rPr>
          <w:rFonts w:ascii="GHEA Grapalat" w:hAnsi="GHEA Grapalat"/>
          <w:b/>
          <w:i w:val="0"/>
          <w:iCs/>
        </w:rPr>
        <w:t>13</w:t>
      </w:r>
      <w:r w:rsidR="00E966B8">
        <w:rPr>
          <w:rFonts w:ascii="GHEA Grapalat" w:hAnsi="GHEA Grapalat"/>
          <w:b/>
          <w:i w:val="0"/>
          <w:iCs/>
          <w:lang w:val="hy-AM"/>
        </w:rPr>
        <w:t>.</w:t>
      </w:r>
      <w:r w:rsidR="00E966B8">
        <w:rPr>
          <w:rFonts w:ascii="GHEA Grapalat" w:hAnsi="GHEA Grapalat"/>
          <w:b/>
          <w:i w:val="0"/>
          <w:iCs/>
        </w:rPr>
        <w:t>04</w:t>
      </w:r>
      <w:r w:rsidR="00E966B8">
        <w:rPr>
          <w:rFonts w:ascii="GHEA Grapalat" w:hAnsi="GHEA Grapalat"/>
          <w:b/>
          <w:i w:val="0"/>
          <w:iCs/>
          <w:lang w:val="hy-AM"/>
        </w:rPr>
        <w:t>.202</w:t>
      </w:r>
      <w:r w:rsidR="00E966B8">
        <w:rPr>
          <w:rFonts w:ascii="GHEA Grapalat" w:hAnsi="GHEA Grapalat"/>
          <w:b/>
          <w:i w:val="0"/>
          <w:iCs/>
        </w:rPr>
        <w:t>6</w:t>
      </w:r>
      <w:r w:rsidR="00C570D9"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032D5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032D5D">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7B09A98" w:rsidR="006E7AF9" w:rsidRDefault="006E7AF9" w:rsidP="00032D5D">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032D5D">
        <w:rPr>
          <w:rFonts w:ascii="GHEA Grapalat" w:hAnsi="GHEA Grapalat"/>
          <w:sz w:val="24"/>
          <w:szCs w:val="24"/>
        </w:rPr>
        <w:t>011514373</w:t>
      </w:r>
    </w:p>
    <w:p w14:paraId="29D580B7" w14:textId="048A7422"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032D5D">
        <w:rPr>
          <w:rFonts w:ascii="GHEA Grapalat" w:hAnsi="GHEA Grapalat"/>
          <w:i w:val="0"/>
          <w:sz w:val="24"/>
          <w:szCs w:val="24"/>
          <w:lang w:val="en-US"/>
        </w:rPr>
        <w:t>gor</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muradyan</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yerevan</w:t>
      </w:r>
      <w:proofErr w:type="spellEnd"/>
      <w:r w:rsidR="00032D5D" w:rsidRPr="00032D5D">
        <w:rPr>
          <w:rFonts w:ascii="GHEA Grapalat" w:hAnsi="GHEA Grapalat"/>
          <w:i w:val="0"/>
          <w:sz w:val="24"/>
          <w:szCs w:val="24"/>
        </w:rPr>
        <w:t>.</w:t>
      </w:r>
      <w:r w:rsidR="00032D5D">
        <w:rPr>
          <w:rFonts w:ascii="GHEA Grapalat" w:hAnsi="GHEA Grapalat"/>
          <w:i w:val="0"/>
          <w:sz w:val="24"/>
          <w:szCs w:val="24"/>
          <w:lang w:val="en-US"/>
        </w:rPr>
        <w:t>am</w:t>
      </w:r>
      <w:r w:rsidR="00032D5D" w:rsidRPr="00032D5D">
        <w:rPr>
          <w:rFonts w:ascii="GHEA Grapalat" w:hAnsi="GHEA Grapalat"/>
          <w:i w:val="0"/>
          <w:sz w:val="24"/>
          <w:szCs w:val="24"/>
        </w:rPr>
        <w:t xml:space="preserve"> </w:t>
      </w:r>
    </w:p>
    <w:p w14:paraId="7EB7C1E5" w14:textId="77777777"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032D5D">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032D5D">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4B9EA588" w:rsidR="00096865" w:rsidRPr="009044F1" w:rsidRDefault="005D7731" w:rsidP="00032D5D">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277162">
        <w:rPr>
          <w:rFonts w:ascii="GHEA Grapalat" w:hAnsi="GHEA Grapalat"/>
          <w:i/>
        </w:rPr>
        <w:t>26/83</w:t>
      </w:r>
      <w:r w:rsidR="001B32D9" w:rsidRPr="001B32D9">
        <w:rPr>
          <w:rFonts w:ascii="GHEA Grapalat" w:hAnsi="GHEA Grapalat" w:cs="Times Armenian"/>
          <w:i/>
        </w:rPr>
        <w:br/>
      </w:r>
      <w:r w:rsidR="00A46F92">
        <w:rPr>
          <w:rFonts w:ascii="GHEA Grapalat" w:hAnsi="GHEA Grapalat"/>
          <w:i/>
        </w:rPr>
        <w:t xml:space="preserve">№ </w:t>
      </w:r>
      <w:r w:rsidR="008D10C8">
        <w:rPr>
          <w:rFonts w:ascii="GHEA Grapalat" w:hAnsi="GHEA Grapalat"/>
          <w:i/>
          <w:lang w:val="hy-AM"/>
        </w:rPr>
        <w:t>2</w:t>
      </w:r>
      <w:r w:rsidR="00096865" w:rsidRPr="009044F1">
        <w:rPr>
          <w:rFonts w:ascii="GHEA Grapalat" w:hAnsi="GHEA Grapalat"/>
          <w:i/>
        </w:rPr>
        <w:t xml:space="preserve"> от </w:t>
      </w:r>
      <w:r w:rsidR="00D14E62">
        <w:rPr>
          <w:rFonts w:ascii="GHEA Grapalat" w:hAnsi="GHEA Grapalat"/>
          <w:i/>
        </w:rPr>
        <w:t>2</w:t>
      </w:r>
      <w:r w:rsidR="00027207">
        <w:rPr>
          <w:rFonts w:ascii="GHEA Grapalat" w:hAnsi="GHEA Grapalat"/>
          <w:i/>
        </w:rPr>
        <w:t>7</w:t>
      </w:r>
      <w:r w:rsidR="006E7AF9" w:rsidRPr="006E7AF9">
        <w:rPr>
          <w:rFonts w:ascii="GHEA Grapalat" w:hAnsi="GHEA Grapalat"/>
          <w:i/>
          <w:color w:val="FF0000"/>
        </w:rPr>
        <w:t>.</w:t>
      </w:r>
      <w:r w:rsidR="00D14E62">
        <w:rPr>
          <w:rFonts w:ascii="GHEA Grapalat" w:hAnsi="GHEA Grapalat"/>
          <w:i/>
          <w:color w:val="FF0000"/>
        </w:rPr>
        <w:t>0</w:t>
      </w:r>
      <w:r w:rsidR="00027207">
        <w:rPr>
          <w:rFonts w:ascii="GHEA Grapalat" w:hAnsi="GHEA Grapalat"/>
          <w:i/>
          <w:color w:val="FF0000"/>
        </w:rPr>
        <w:t>3</w:t>
      </w:r>
      <w:r w:rsidR="000F1325">
        <w:rPr>
          <w:rFonts w:ascii="GHEA Grapalat" w:hAnsi="GHEA Grapalat"/>
          <w:i/>
          <w:color w:val="FF0000"/>
          <w:lang w:val="hy-AM"/>
        </w:rPr>
        <w:t>.</w:t>
      </w:r>
      <w:r w:rsidR="009141E0">
        <w:rPr>
          <w:rFonts w:ascii="GHEA Grapalat" w:hAnsi="GHEA Grapalat"/>
          <w:i/>
          <w:color w:val="FF0000"/>
        </w:rPr>
        <w:t>202</w:t>
      </w:r>
      <w:r w:rsidR="00D14E62">
        <w:rPr>
          <w:rFonts w:ascii="GHEA Grapalat" w:hAnsi="GHEA Grapalat"/>
          <w:i/>
          <w:color w:val="FF0000"/>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032D5D">
      <w:pPr>
        <w:pStyle w:val="BodyText"/>
        <w:widowControl w:val="0"/>
        <w:spacing w:after="0"/>
        <w:ind w:right="-7" w:firstLine="567"/>
        <w:jc w:val="center"/>
        <w:rPr>
          <w:rFonts w:ascii="GHEA Grapalat" w:hAnsi="GHEA Grapalat"/>
        </w:rPr>
      </w:pPr>
    </w:p>
    <w:p w14:paraId="552921E7" w14:textId="77777777" w:rsidR="00096865" w:rsidRPr="003A1EBB" w:rsidRDefault="00096865" w:rsidP="00032D5D">
      <w:pPr>
        <w:pStyle w:val="BodyText"/>
        <w:widowControl w:val="0"/>
        <w:spacing w:after="0"/>
        <w:ind w:right="-7" w:firstLine="567"/>
        <w:jc w:val="center"/>
        <w:rPr>
          <w:rFonts w:ascii="GHEA Grapalat" w:hAnsi="GHEA Grapalat"/>
        </w:rPr>
      </w:pPr>
    </w:p>
    <w:p w14:paraId="26067788" w14:textId="77777777" w:rsidR="000763E5" w:rsidRPr="003A1EBB" w:rsidRDefault="000763E5" w:rsidP="00032D5D">
      <w:pPr>
        <w:pStyle w:val="BodyText"/>
        <w:widowControl w:val="0"/>
        <w:spacing w:after="0"/>
        <w:ind w:right="-7" w:firstLine="567"/>
        <w:jc w:val="center"/>
        <w:rPr>
          <w:rFonts w:ascii="GHEA Grapalat" w:hAnsi="GHEA Grapalat"/>
        </w:rPr>
      </w:pPr>
    </w:p>
    <w:p w14:paraId="4C04C126" w14:textId="64572A1A" w:rsidR="00096865" w:rsidRPr="003A1EBB" w:rsidRDefault="00033ED4" w:rsidP="00032D5D">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032D5D">
      <w:pPr>
        <w:pStyle w:val="BodyText"/>
        <w:widowControl w:val="0"/>
        <w:spacing w:after="0"/>
        <w:ind w:right="-7" w:firstLine="567"/>
        <w:jc w:val="center"/>
        <w:rPr>
          <w:rFonts w:ascii="GHEA Grapalat" w:hAnsi="GHEA Grapalat"/>
        </w:rPr>
      </w:pPr>
    </w:p>
    <w:p w14:paraId="6312CFBB" w14:textId="77777777" w:rsidR="000763E5" w:rsidRPr="003A1EBB" w:rsidRDefault="000763E5" w:rsidP="00032D5D">
      <w:pPr>
        <w:pStyle w:val="BodyText"/>
        <w:widowControl w:val="0"/>
        <w:spacing w:after="0"/>
        <w:ind w:right="-7" w:firstLine="567"/>
        <w:jc w:val="center"/>
        <w:rPr>
          <w:rFonts w:ascii="GHEA Grapalat" w:hAnsi="GHEA Grapalat"/>
        </w:rPr>
      </w:pPr>
    </w:p>
    <w:p w14:paraId="63B83025" w14:textId="77777777" w:rsidR="00096865" w:rsidRPr="009044F1" w:rsidRDefault="000763E5" w:rsidP="00032D5D">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56BCC1F6" w14:textId="026D3A7B" w:rsidR="00033ED4" w:rsidRDefault="002B32D6" w:rsidP="00032D5D">
      <w:pPr>
        <w:pStyle w:val="BodyText"/>
        <w:widowControl w:val="0"/>
        <w:spacing w:after="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027207">
        <w:rPr>
          <w:rFonts w:ascii="GHEA Grapalat" w:hAnsi="GHEA Grapalat"/>
        </w:rPr>
        <w:t>р</w:t>
      </w:r>
      <w:r w:rsidR="00027207" w:rsidRPr="0068017D">
        <w:rPr>
          <w:rFonts w:ascii="GHEA Grapalat" w:hAnsi="GHEA Grapalat"/>
        </w:rPr>
        <w:t xml:space="preserve">аботы по </w:t>
      </w:r>
      <w:r w:rsidR="00027207">
        <w:rPr>
          <w:rFonts w:ascii="GHEA Grapalat" w:hAnsi="GHEA Grapalat"/>
          <w:i/>
        </w:rPr>
        <w:t>ч</w:t>
      </w:r>
      <w:r w:rsidR="00027207" w:rsidRPr="004F67F3">
        <w:rPr>
          <w:rFonts w:ascii="GHEA Grapalat" w:hAnsi="GHEA Grapalat"/>
        </w:rPr>
        <w:t>астично</w:t>
      </w:r>
      <w:r w:rsidR="00027207">
        <w:rPr>
          <w:rFonts w:ascii="GHEA Grapalat" w:hAnsi="GHEA Grapalat"/>
          <w:i/>
        </w:rPr>
        <w:t>му</w:t>
      </w:r>
      <w:r w:rsidR="00027207" w:rsidRPr="004F67F3">
        <w:rPr>
          <w:rFonts w:ascii="GHEA Grapalat" w:hAnsi="GHEA Grapalat"/>
        </w:rPr>
        <w:t xml:space="preserve"> благоустройств</w:t>
      </w:r>
      <w:r w:rsidR="00027207">
        <w:rPr>
          <w:rFonts w:ascii="GHEA Grapalat" w:hAnsi="GHEA Grapalat"/>
          <w:i/>
        </w:rPr>
        <w:t>у</w:t>
      </w:r>
      <w:r w:rsidR="00027207" w:rsidRPr="004F67F3">
        <w:rPr>
          <w:rFonts w:ascii="GHEA Grapalat" w:hAnsi="GHEA Grapalat"/>
        </w:rPr>
        <w:t xml:space="preserve"> территории, прилегающей к церкви Святого Григория Просветителя </w:t>
      </w:r>
      <w:r w:rsidR="00027207">
        <w:rPr>
          <w:rFonts w:ascii="GHEA Grapalat" w:hAnsi="GHEA Grapalat"/>
          <w:i/>
        </w:rPr>
        <w:t>в</w:t>
      </w:r>
      <w:r w:rsidR="00027207" w:rsidRPr="004F67F3">
        <w:rPr>
          <w:rFonts w:ascii="GHEA Grapalat" w:hAnsi="GHEA Grapalat"/>
        </w:rPr>
        <w:t xml:space="preserve"> городе Ереван</w:t>
      </w:r>
      <w:r w:rsidR="0088061A">
        <w:rPr>
          <w:rFonts w:ascii="GHEA Grapalat" w:eastAsia="MS Mincho" w:hAnsi="GHEA Grapalat"/>
          <w:b/>
          <w:szCs w:val="18"/>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032D5D">
      <w:pPr>
        <w:pStyle w:val="BodyText"/>
        <w:widowControl w:val="0"/>
        <w:spacing w:after="0"/>
        <w:ind w:right="-7"/>
        <w:jc w:val="center"/>
        <w:rPr>
          <w:rFonts w:ascii="GHEA Grapalat" w:hAnsi="GHEA Grapalat"/>
        </w:rPr>
      </w:pPr>
    </w:p>
    <w:p w14:paraId="0B3314FF" w14:textId="77777777" w:rsidR="00CE0D95" w:rsidRPr="009044F1" w:rsidRDefault="00CE0D95" w:rsidP="00032D5D">
      <w:pPr>
        <w:pStyle w:val="BodyText"/>
        <w:widowControl w:val="0"/>
        <w:spacing w:after="0"/>
        <w:ind w:right="-7" w:firstLine="567"/>
        <w:jc w:val="center"/>
        <w:rPr>
          <w:rFonts w:ascii="GHEA Grapalat" w:hAnsi="GHEA Grapalat"/>
        </w:rPr>
      </w:pPr>
    </w:p>
    <w:p w14:paraId="41B931A2" w14:textId="77777777" w:rsidR="00CE0D95" w:rsidRPr="009044F1" w:rsidRDefault="00CE0D95" w:rsidP="00032D5D">
      <w:pPr>
        <w:pStyle w:val="BodyText"/>
        <w:widowControl w:val="0"/>
        <w:spacing w:after="0"/>
        <w:ind w:right="-7" w:firstLine="567"/>
        <w:jc w:val="center"/>
        <w:rPr>
          <w:rFonts w:ascii="GHEA Grapalat" w:hAnsi="GHEA Grapalat"/>
        </w:rPr>
      </w:pPr>
    </w:p>
    <w:p w14:paraId="78B1FA20" w14:textId="77777777" w:rsidR="000763E5" w:rsidRDefault="000763E5" w:rsidP="00032D5D">
      <w:pPr>
        <w:rPr>
          <w:rFonts w:ascii="GHEA Grapalat" w:hAnsi="GHEA Grapalat"/>
        </w:rPr>
      </w:pPr>
      <w:r>
        <w:rPr>
          <w:rFonts w:ascii="GHEA Grapalat" w:hAnsi="GHEA Grapalat"/>
        </w:rPr>
        <w:br w:type="page"/>
      </w:r>
    </w:p>
    <w:p w14:paraId="5ED59B81" w14:textId="77777777" w:rsidR="001A43A4" w:rsidRPr="009044F1" w:rsidRDefault="00096865" w:rsidP="00032D5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032D5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032D5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032D5D">
      <w:pPr>
        <w:widowControl w:val="0"/>
        <w:ind w:firstLine="567"/>
        <w:jc w:val="both"/>
        <w:rPr>
          <w:rFonts w:ascii="GHEA Grapalat" w:hAnsi="GHEA Grapalat"/>
          <w:i/>
          <w:lang w:val="hy-AM"/>
        </w:rPr>
      </w:pPr>
    </w:p>
    <w:p w14:paraId="36406057" w14:textId="77777777" w:rsidR="00615B35" w:rsidRPr="009044F1" w:rsidRDefault="0046586E" w:rsidP="00032D5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032D5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032D5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032D5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032D5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032D5D">
      <w:pPr>
        <w:jc w:val="both"/>
        <w:rPr>
          <w:rFonts w:ascii="GHEA Grapalat" w:hAnsi="GHEA Grapalat"/>
          <w:i/>
        </w:rPr>
      </w:pPr>
    </w:p>
    <w:p w14:paraId="09B97B9A" w14:textId="77777777" w:rsidR="00984BDB" w:rsidRPr="009044F1" w:rsidRDefault="00984BDB" w:rsidP="00032D5D">
      <w:pPr>
        <w:widowControl w:val="0"/>
        <w:ind w:firstLine="567"/>
        <w:jc w:val="both"/>
        <w:rPr>
          <w:rFonts w:ascii="GHEA Grapalat" w:hAnsi="GHEA Grapalat"/>
          <w:i/>
        </w:rPr>
      </w:pPr>
    </w:p>
    <w:p w14:paraId="2BC78628" w14:textId="77777777" w:rsidR="00160AE4" w:rsidRPr="009044F1" w:rsidRDefault="00994A77" w:rsidP="00032D5D">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032D5D">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032D5D">
      <w:pPr>
        <w:widowControl w:val="0"/>
        <w:ind w:firstLine="567"/>
        <w:jc w:val="center"/>
        <w:rPr>
          <w:rFonts w:ascii="GHEA Grapalat" w:hAnsi="GHEA Grapalat"/>
          <w:i/>
        </w:rPr>
      </w:pPr>
    </w:p>
    <w:p w14:paraId="56EFF140" w14:textId="661CB967" w:rsidR="00033ED4" w:rsidRDefault="00027207" w:rsidP="0088061A">
      <w:pPr>
        <w:widowControl w:val="0"/>
        <w:jc w:val="center"/>
        <w:rPr>
          <w:rFonts w:ascii="GHEA Grapalat" w:hAnsi="GHEA Grapalat"/>
          <w:sz w:val="20"/>
          <w:szCs w:val="20"/>
        </w:rPr>
      </w:pPr>
      <w:r>
        <w:rPr>
          <w:rFonts w:ascii="GHEA Grapalat" w:hAnsi="GHEA Grapalat"/>
        </w:rPr>
        <w:t>р</w:t>
      </w:r>
      <w:r w:rsidRPr="0068017D">
        <w:rPr>
          <w:rFonts w:ascii="GHEA Grapalat" w:hAnsi="GHEA Grapalat"/>
        </w:rPr>
        <w:t xml:space="preserve">аботы по </w:t>
      </w:r>
      <w:r>
        <w:rPr>
          <w:rFonts w:ascii="GHEA Grapalat" w:hAnsi="GHEA Grapalat"/>
          <w:i/>
        </w:rPr>
        <w:t>ч</w:t>
      </w:r>
      <w:r w:rsidRPr="004F67F3">
        <w:rPr>
          <w:rFonts w:ascii="GHEA Grapalat" w:hAnsi="GHEA Grapalat"/>
        </w:rPr>
        <w:t>астично</w:t>
      </w:r>
      <w:r>
        <w:rPr>
          <w:rFonts w:ascii="GHEA Grapalat" w:hAnsi="GHEA Grapalat"/>
          <w:i/>
        </w:rPr>
        <w:t>му</w:t>
      </w:r>
      <w:r w:rsidRPr="004F67F3">
        <w:rPr>
          <w:rFonts w:ascii="GHEA Grapalat" w:hAnsi="GHEA Grapalat"/>
        </w:rPr>
        <w:t xml:space="preserve"> благоустройств</w:t>
      </w:r>
      <w:r>
        <w:rPr>
          <w:rFonts w:ascii="GHEA Grapalat" w:hAnsi="GHEA Grapalat"/>
          <w:i/>
        </w:rPr>
        <w:t>у</w:t>
      </w:r>
      <w:r w:rsidRPr="004F67F3">
        <w:rPr>
          <w:rFonts w:ascii="GHEA Grapalat" w:hAnsi="GHEA Grapalat"/>
        </w:rPr>
        <w:t xml:space="preserve"> территории, прилегающей к церкви Святого Григория Просветителя </w:t>
      </w:r>
      <w:r>
        <w:rPr>
          <w:rFonts w:ascii="GHEA Grapalat" w:hAnsi="GHEA Grapalat"/>
          <w:i/>
        </w:rPr>
        <w:t>в</w:t>
      </w:r>
      <w:r w:rsidRPr="004F67F3">
        <w:rPr>
          <w:rFonts w:ascii="GHEA Grapalat" w:hAnsi="GHEA Grapalat"/>
        </w:rPr>
        <w:t xml:space="preserve"> городе Ереван</w:t>
      </w:r>
      <w:r w:rsidR="0088061A" w:rsidRPr="00442510">
        <w:rPr>
          <w:rFonts w:ascii="GHEA Grapalat" w:eastAsia="MS Mincho" w:hAnsi="GHEA Grapalat"/>
          <w:b/>
          <w:iCs/>
          <w:szCs w:val="18"/>
          <w:lang w:eastAsia="ja-JP"/>
        </w:rPr>
        <w:t xml:space="preserve"> </w:t>
      </w:r>
      <w:r w:rsidR="00033ED4" w:rsidRPr="00442510">
        <w:rPr>
          <w:rFonts w:ascii="GHEA Grapalat" w:hAnsi="GHEA Grapalat"/>
          <w:b/>
          <w:iCs/>
        </w:rPr>
        <w:t>ДЛЯ НУЖД</w:t>
      </w:r>
      <w:r w:rsidR="00033ED4" w:rsidRPr="00442510">
        <w:rPr>
          <w:rFonts w:ascii="GHEA Grapalat" w:hAnsi="GHEA Grapalat"/>
          <w:iCs/>
        </w:rPr>
        <w:t xml:space="preserve"> </w:t>
      </w:r>
      <w:r w:rsidR="00033ED4" w:rsidRPr="00442510">
        <w:rPr>
          <w:rFonts w:ascii="GHEA Grapalat" w:hAnsi="GHEA Grapalat" w:cs="Sylfaen"/>
          <w:b/>
          <w:iCs/>
        </w:rPr>
        <w:t>МЭРИЯ</w:t>
      </w:r>
      <w:r w:rsidR="00033ED4">
        <w:rPr>
          <w:rFonts w:ascii="GHEA Grapalat" w:hAnsi="GHEA Grapalat" w:cs="Sylfaen"/>
          <w:b/>
        </w:rPr>
        <w:t xml:space="preserve"> Г.ЕРЕВАНА</w:t>
      </w:r>
    </w:p>
    <w:p w14:paraId="2D46C958" w14:textId="77777777" w:rsidR="00160AE4" w:rsidRPr="003A1EBB" w:rsidRDefault="00160AE4" w:rsidP="00032D5D">
      <w:pPr>
        <w:widowControl w:val="0"/>
        <w:ind w:firstLine="567"/>
        <w:jc w:val="center"/>
        <w:rPr>
          <w:rFonts w:ascii="GHEA Grapalat" w:hAnsi="GHEA Grapalat"/>
        </w:rPr>
      </w:pPr>
    </w:p>
    <w:p w14:paraId="0FA6F93B" w14:textId="69C59F74" w:rsidR="00096865" w:rsidRPr="009044F1" w:rsidRDefault="00160AE4" w:rsidP="00032D5D">
      <w:pPr>
        <w:widowControl w:val="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032D5D">
      <w:pPr>
        <w:widowControl w:val="0"/>
        <w:jc w:val="center"/>
        <w:rPr>
          <w:rFonts w:ascii="GHEA Grapalat" w:hAnsi="GHEA Grapalat" w:cs="Sylfaen"/>
          <w:b/>
        </w:rPr>
      </w:pPr>
    </w:p>
    <w:p w14:paraId="7E27DFE3" w14:textId="77777777" w:rsidR="00096865" w:rsidRPr="008842CE" w:rsidRDefault="00096865" w:rsidP="00032D5D">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032D5D">
      <w:pPr>
        <w:widowControl w:val="0"/>
        <w:jc w:val="center"/>
        <w:rPr>
          <w:rFonts w:ascii="GHEA Grapalat" w:hAnsi="GHEA Grapalat"/>
        </w:rPr>
      </w:pPr>
    </w:p>
    <w:p w14:paraId="531A646C"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32D5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032D5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032D5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032D5D">
      <w:pPr>
        <w:widowControl w:val="0"/>
        <w:jc w:val="center"/>
        <w:rPr>
          <w:rFonts w:ascii="GHEA Grapalat" w:hAnsi="GHEA Grapalat"/>
          <w:b/>
        </w:rPr>
      </w:pPr>
    </w:p>
    <w:p w14:paraId="0F510C48" w14:textId="77777777" w:rsidR="00520F57" w:rsidRDefault="00520F57" w:rsidP="00032D5D">
      <w:pPr>
        <w:widowControl w:val="0"/>
        <w:jc w:val="center"/>
        <w:rPr>
          <w:rFonts w:ascii="GHEA Grapalat" w:hAnsi="GHEA Grapalat"/>
          <w:b/>
        </w:rPr>
      </w:pPr>
    </w:p>
    <w:p w14:paraId="3350CDDF" w14:textId="77777777" w:rsidR="008842CE" w:rsidRPr="00374F4A" w:rsidRDefault="00CA590C" w:rsidP="00032D5D">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032D5D">
      <w:pPr>
        <w:widowControl w:val="0"/>
        <w:jc w:val="center"/>
        <w:rPr>
          <w:rFonts w:ascii="GHEA Grapalat" w:hAnsi="GHEA Grapalat"/>
          <w:b/>
        </w:rPr>
      </w:pPr>
    </w:p>
    <w:p w14:paraId="39AB163C" w14:textId="098D460B" w:rsidR="00096865" w:rsidRDefault="00096865" w:rsidP="00032D5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032D5D">
      <w:pPr>
        <w:widowControl w:val="0"/>
        <w:jc w:val="center"/>
        <w:rPr>
          <w:rFonts w:ascii="GHEA Grapalat" w:hAnsi="GHEA Grapalat"/>
          <w:b/>
        </w:rPr>
      </w:pPr>
    </w:p>
    <w:p w14:paraId="31821506"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32D5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32D5D">
      <w:pPr>
        <w:widowControl w:val="0"/>
        <w:tabs>
          <w:tab w:val="left" w:pos="1134"/>
        </w:tabs>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032D5D">
      <w:pPr>
        <w:rPr>
          <w:rFonts w:ascii="GHEA Grapalat" w:hAnsi="GHEA Grapalat"/>
          <w:spacing w:val="-6"/>
        </w:rPr>
      </w:pPr>
      <w:r>
        <w:rPr>
          <w:rFonts w:ascii="GHEA Grapalat" w:hAnsi="GHEA Grapalat"/>
          <w:spacing w:val="-6"/>
        </w:rPr>
        <w:br w:type="page"/>
      </w:r>
    </w:p>
    <w:p w14:paraId="48760574" w14:textId="7E69299C" w:rsidR="00096865" w:rsidRPr="006D2DF7" w:rsidRDefault="00E17B7F" w:rsidP="00032D5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277162">
        <w:rPr>
          <w:rFonts w:ascii="GHEA Grapalat" w:hAnsi="GHEA Grapalat"/>
          <w:spacing w:val="-6"/>
        </w:rPr>
        <w:t>26/83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32D5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032D5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32D5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32D5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CF334F5" w:rsidR="003E1421" w:rsidRPr="0088061A" w:rsidRDefault="00A81DD5" w:rsidP="00032D5D">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88061A" w:rsidRPr="0088061A">
        <w:rPr>
          <w:rFonts w:ascii="GHEA Grapalat" w:hAnsi="GHEA Grapalat"/>
          <w:lang w:val="en-US"/>
        </w:rPr>
        <w:t>gor</w:t>
      </w:r>
      <w:proofErr w:type="spellEnd"/>
      <w:r w:rsidR="009C751A" w:rsidRPr="0088061A">
        <w:rPr>
          <w:rFonts w:ascii="GHEA Grapalat" w:hAnsi="GHEA Grapalat"/>
          <w:lang w:val="af-ZA"/>
        </w:rPr>
        <w:t>.</w:t>
      </w:r>
      <w:r w:rsidR="0088061A" w:rsidRPr="0088061A">
        <w:rPr>
          <w:rFonts w:ascii="GHEA Grapalat" w:hAnsi="GHEA Grapalat"/>
          <w:lang w:val="af-ZA"/>
        </w:rPr>
        <w:t>muradyan</w:t>
      </w:r>
      <w:r w:rsidR="009C751A" w:rsidRPr="0088061A">
        <w:rPr>
          <w:rFonts w:ascii="GHEA Grapalat" w:hAnsi="GHEA Grapalat"/>
          <w:lang w:val="af-ZA"/>
        </w:rPr>
        <w:t>@yerevan.am</w:t>
      </w:r>
    </w:p>
    <w:p w14:paraId="77F484EA" w14:textId="77777777" w:rsidR="00096865" w:rsidRPr="009044F1" w:rsidRDefault="00F5653D" w:rsidP="00032D5D">
      <w:pPr>
        <w:widowControl w:val="0"/>
        <w:jc w:val="center"/>
        <w:rPr>
          <w:rFonts w:ascii="GHEA Grapalat" w:hAnsi="GHEA Grapalat"/>
        </w:rPr>
      </w:pPr>
      <w:r w:rsidRPr="0088061A">
        <w:rPr>
          <w:rFonts w:ascii="GHEA Grapalat" w:hAnsi="GHEA Grapalat"/>
          <w:sz w:val="20"/>
          <w:szCs w:val="20"/>
        </w:rPr>
        <w:br w:type="page"/>
      </w:r>
      <w:r w:rsidRPr="009044F1">
        <w:rPr>
          <w:rFonts w:ascii="GHEA Grapalat" w:hAnsi="GHEA Grapalat"/>
        </w:rPr>
        <w:lastRenderedPageBreak/>
        <w:t>ЧАСТЬ I</w:t>
      </w:r>
    </w:p>
    <w:p w14:paraId="7A9BF386" w14:textId="77777777" w:rsidR="00096865" w:rsidRPr="009044F1" w:rsidRDefault="00096865" w:rsidP="00032D5D">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032D5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2E79287" w:rsidR="00096865" w:rsidRPr="009044F1" w:rsidRDefault="00845AA5" w:rsidP="00032D5D">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1F6066">
        <w:rPr>
          <w:rFonts w:ascii="GHEA Grapalat" w:hAnsi="GHEA Grapalat"/>
          <w:i w:val="0"/>
          <w:sz w:val="24"/>
          <w:szCs w:val="24"/>
        </w:rPr>
        <w:t xml:space="preserve">Предметом закупки является </w:t>
      </w:r>
      <w:r w:rsidR="00C349EC">
        <w:rPr>
          <w:rFonts w:ascii="GHEA Grapalat" w:hAnsi="GHEA Grapalat"/>
          <w:i w:val="0"/>
          <w:sz w:val="24"/>
          <w:szCs w:val="24"/>
        </w:rPr>
        <w:t>по</w:t>
      </w:r>
      <w:r w:rsidR="00C349EC" w:rsidRPr="00C570D9">
        <w:rPr>
          <w:rFonts w:ascii="GHEA Grapalat" w:hAnsi="GHEA Grapalat"/>
          <w:i w:val="0"/>
          <w:sz w:val="24"/>
          <w:szCs w:val="24"/>
        </w:rPr>
        <w:t xml:space="preserve"> п</w:t>
      </w:r>
      <w:r w:rsidR="00C349EC">
        <w:rPr>
          <w:rFonts w:ascii="GHEA Grapalat" w:hAnsi="GHEA Grapalat"/>
          <w:i w:val="0"/>
          <w:sz w:val="24"/>
          <w:szCs w:val="24"/>
        </w:rPr>
        <w:t xml:space="preserve">риобретению </w:t>
      </w:r>
      <w:r w:rsidR="00027207">
        <w:rPr>
          <w:rFonts w:ascii="GHEA Grapalat" w:hAnsi="GHEA Grapalat"/>
          <w:i w:val="0"/>
          <w:sz w:val="24"/>
          <w:szCs w:val="24"/>
        </w:rPr>
        <w:t>р</w:t>
      </w:r>
      <w:r w:rsidR="00027207" w:rsidRPr="0068017D">
        <w:rPr>
          <w:rFonts w:ascii="GHEA Grapalat" w:hAnsi="GHEA Grapalat"/>
          <w:i w:val="0"/>
          <w:sz w:val="24"/>
          <w:szCs w:val="24"/>
        </w:rPr>
        <w:t xml:space="preserve">аботы по </w:t>
      </w:r>
      <w:r w:rsidR="00027207">
        <w:rPr>
          <w:rFonts w:ascii="GHEA Grapalat" w:hAnsi="GHEA Grapalat"/>
          <w:i w:val="0"/>
          <w:sz w:val="24"/>
          <w:szCs w:val="24"/>
        </w:rPr>
        <w:t>ч</w:t>
      </w:r>
      <w:r w:rsidR="00027207" w:rsidRPr="004F67F3">
        <w:rPr>
          <w:rFonts w:ascii="GHEA Grapalat" w:hAnsi="GHEA Grapalat"/>
          <w:i w:val="0"/>
          <w:sz w:val="24"/>
          <w:szCs w:val="24"/>
        </w:rPr>
        <w:t>астично</w:t>
      </w:r>
      <w:r w:rsidR="00027207">
        <w:rPr>
          <w:rFonts w:ascii="GHEA Grapalat" w:hAnsi="GHEA Grapalat"/>
          <w:i w:val="0"/>
          <w:sz w:val="24"/>
          <w:szCs w:val="24"/>
        </w:rPr>
        <w:t>му</w:t>
      </w:r>
      <w:r w:rsidR="00027207" w:rsidRPr="004F67F3">
        <w:rPr>
          <w:rFonts w:ascii="GHEA Grapalat" w:hAnsi="GHEA Grapalat"/>
          <w:i w:val="0"/>
          <w:sz w:val="24"/>
          <w:szCs w:val="24"/>
        </w:rPr>
        <w:t xml:space="preserve"> благоустройств</w:t>
      </w:r>
      <w:r w:rsidR="00027207">
        <w:rPr>
          <w:rFonts w:ascii="GHEA Grapalat" w:hAnsi="GHEA Grapalat"/>
          <w:i w:val="0"/>
          <w:sz w:val="24"/>
          <w:szCs w:val="24"/>
        </w:rPr>
        <w:t>у</w:t>
      </w:r>
      <w:r w:rsidR="00027207" w:rsidRPr="004F67F3">
        <w:rPr>
          <w:rFonts w:ascii="GHEA Grapalat" w:hAnsi="GHEA Grapalat"/>
          <w:i w:val="0"/>
          <w:sz w:val="24"/>
          <w:szCs w:val="24"/>
        </w:rPr>
        <w:t xml:space="preserve"> территории, прилегающей к церкви Святого Григория Просветителя </w:t>
      </w:r>
      <w:r w:rsidR="00027207">
        <w:rPr>
          <w:rFonts w:ascii="GHEA Grapalat" w:hAnsi="GHEA Grapalat"/>
          <w:i w:val="0"/>
          <w:sz w:val="24"/>
          <w:szCs w:val="24"/>
        </w:rPr>
        <w:t>в</w:t>
      </w:r>
      <w:r w:rsidR="00027207" w:rsidRPr="004F67F3">
        <w:rPr>
          <w:rFonts w:ascii="GHEA Grapalat" w:hAnsi="GHEA Grapalat"/>
          <w:i w:val="0"/>
          <w:sz w:val="24"/>
          <w:szCs w:val="24"/>
        </w:rPr>
        <w:t xml:space="preserve"> городе Ереван</w:t>
      </w:r>
      <w:r w:rsidR="00674F4F" w:rsidRPr="00674F4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C2586" w:rsidRPr="001F6066">
        <w:rPr>
          <w:rFonts w:ascii="GHEA Grapalat" w:hAnsi="GHEA Grapalat"/>
          <w:i w:val="0"/>
          <w:sz w:val="24"/>
          <w:szCs w:val="24"/>
        </w:rPr>
        <w:t>мэрии г.еревана</w:t>
      </w:r>
      <w:r w:rsidRPr="009044F1">
        <w:rPr>
          <w:rFonts w:ascii="GHEA Grapalat" w:hAnsi="GHEA Grapalat"/>
          <w:i w:val="0"/>
          <w:sz w:val="24"/>
          <w:szCs w:val="24"/>
        </w:rPr>
        <w:t>, которые сгруппированы в лоты "</w:t>
      </w:r>
      <w:r w:rsidR="00707201" w:rsidRPr="001F606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032D5D">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032D5D">
            <w:pPr>
              <w:pStyle w:val="BodyTextIndent2"/>
              <w:widowControl w:val="0"/>
              <w:spacing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3298725F" w:rsidR="002B387A" w:rsidRPr="002B387A" w:rsidRDefault="004739F4" w:rsidP="00032D5D">
            <w:pPr>
              <w:pStyle w:val="BodyTextIndent2"/>
              <w:widowControl w:val="0"/>
              <w:spacing w:line="240" w:lineRule="auto"/>
              <w:ind w:firstLine="0"/>
              <w:rPr>
                <w:rFonts w:ascii="GHEA Grapalat" w:hAnsi="GHEA Grapalat" w:cs="Calibri"/>
                <w:color w:val="000000"/>
                <w:lang w:val="hy-AM"/>
              </w:rPr>
            </w:pPr>
            <w:r>
              <w:rPr>
                <w:rFonts w:ascii="Arial" w:hAnsi="Arial" w:cs="Arial"/>
                <w:sz w:val="22"/>
                <w:szCs w:val="22"/>
                <w:lang w:eastAsia="en-US"/>
              </w:rPr>
              <w:t xml:space="preserve">   </w:t>
            </w:r>
            <w:r w:rsidR="00027207" w:rsidRPr="00F767EF">
              <w:rPr>
                <w:rFonts w:ascii="Arial" w:hAnsi="Arial" w:cs="Arial"/>
                <w:sz w:val="22"/>
                <w:szCs w:val="22"/>
                <w:lang w:val="en-US" w:eastAsia="en-US"/>
              </w:rPr>
              <w:t>51</w:t>
            </w:r>
            <w:r w:rsidR="00027207" w:rsidRPr="00F767EF">
              <w:rPr>
                <w:rFonts w:ascii="Arial" w:hAnsi="Arial" w:cs="Arial"/>
                <w:sz w:val="22"/>
                <w:szCs w:val="22"/>
                <w:lang w:val="en-US"/>
              </w:rPr>
              <w:t>,</w:t>
            </w:r>
            <w:r w:rsidR="00027207" w:rsidRPr="00F767EF">
              <w:rPr>
                <w:rFonts w:ascii="Arial" w:hAnsi="Arial" w:cs="Arial"/>
                <w:sz w:val="22"/>
                <w:szCs w:val="22"/>
                <w:lang w:val="en-US" w:eastAsia="en-US"/>
              </w:rPr>
              <w:t>305</w:t>
            </w:r>
            <w:r w:rsidR="00027207" w:rsidRPr="00F767EF">
              <w:rPr>
                <w:rFonts w:ascii="Arial" w:hAnsi="Arial" w:cs="Arial"/>
                <w:sz w:val="22"/>
                <w:szCs w:val="22"/>
                <w:lang w:val="en-US"/>
              </w:rPr>
              <w:t>,</w:t>
            </w:r>
            <w:r w:rsidR="00027207" w:rsidRPr="00F767EF">
              <w:rPr>
                <w:rFonts w:ascii="Arial" w:hAnsi="Arial" w:cs="Arial"/>
                <w:sz w:val="22"/>
                <w:szCs w:val="22"/>
                <w:lang w:val="en-US" w:eastAsia="en-US"/>
              </w:rPr>
              <w:t xml:space="preserve">775 </w:t>
            </w:r>
          </w:p>
        </w:tc>
        <w:tc>
          <w:tcPr>
            <w:tcW w:w="6175" w:type="dxa"/>
            <w:vAlign w:val="center"/>
          </w:tcPr>
          <w:p w14:paraId="67DD7F9A" w14:textId="1509E35F" w:rsidR="002B387A" w:rsidRPr="0068017D" w:rsidRDefault="00027207" w:rsidP="00032D5D">
            <w:pPr>
              <w:pStyle w:val="BodyTextIndent2"/>
              <w:widowControl w:val="0"/>
              <w:spacing w:line="240" w:lineRule="auto"/>
              <w:ind w:firstLine="0"/>
              <w:rPr>
                <w:rFonts w:ascii="GHEA Grapalat" w:hAnsi="GHEA Grapalat"/>
                <w:iCs/>
                <w:vertAlign w:val="subscript"/>
              </w:rPr>
            </w:pPr>
            <w:r>
              <w:rPr>
                <w:rFonts w:ascii="GHEA Grapalat" w:hAnsi="GHEA Grapalat"/>
                <w:sz w:val="24"/>
                <w:szCs w:val="24"/>
              </w:rPr>
              <w:t>р</w:t>
            </w:r>
            <w:r w:rsidRPr="0068017D">
              <w:rPr>
                <w:rFonts w:ascii="GHEA Grapalat" w:hAnsi="GHEA Grapalat"/>
                <w:sz w:val="24"/>
                <w:szCs w:val="24"/>
              </w:rPr>
              <w:t xml:space="preserve">аботы по </w:t>
            </w:r>
            <w:r>
              <w:rPr>
                <w:rFonts w:ascii="GHEA Grapalat" w:hAnsi="GHEA Grapalat"/>
                <w:i/>
                <w:sz w:val="24"/>
                <w:szCs w:val="24"/>
              </w:rPr>
              <w:t>ч</w:t>
            </w:r>
            <w:r w:rsidRPr="004F67F3">
              <w:rPr>
                <w:rFonts w:ascii="GHEA Grapalat" w:hAnsi="GHEA Grapalat"/>
                <w:sz w:val="24"/>
                <w:szCs w:val="24"/>
              </w:rPr>
              <w:t>астично</w:t>
            </w:r>
            <w:r>
              <w:rPr>
                <w:rFonts w:ascii="GHEA Grapalat" w:hAnsi="GHEA Grapalat"/>
                <w:i/>
                <w:sz w:val="24"/>
                <w:szCs w:val="24"/>
              </w:rPr>
              <w:t>му</w:t>
            </w:r>
            <w:r w:rsidRPr="004F67F3">
              <w:rPr>
                <w:rFonts w:ascii="GHEA Grapalat" w:hAnsi="GHEA Grapalat"/>
                <w:sz w:val="24"/>
                <w:szCs w:val="24"/>
              </w:rPr>
              <w:t xml:space="preserve"> благоустройств</w:t>
            </w:r>
            <w:r>
              <w:rPr>
                <w:rFonts w:ascii="GHEA Grapalat" w:hAnsi="GHEA Grapalat"/>
                <w:i/>
                <w:sz w:val="24"/>
                <w:szCs w:val="24"/>
              </w:rPr>
              <w:t>у</w:t>
            </w:r>
            <w:r w:rsidRPr="004F67F3">
              <w:rPr>
                <w:rFonts w:ascii="GHEA Grapalat" w:hAnsi="GHEA Grapalat"/>
                <w:sz w:val="24"/>
                <w:szCs w:val="24"/>
              </w:rPr>
              <w:t xml:space="preserve"> территории, прилегающей к церкви Святого Григория Просветителя </w:t>
            </w:r>
            <w:r>
              <w:rPr>
                <w:rFonts w:ascii="GHEA Grapalat" w:hAnsi="GHEA Grapalat"/>
                <w:i/>
                <w:sz w:val="24"/>
                <w:szCs w:val="24"/>
              </w:rPr>
              <w:t>в</w:t>
            </w:r>
            <w:r w:rsidRPr="004F67F3">
              <w:rPr>
                <w:rFonts w:ascii="GHEA Grapalat" w:hAnsi="GHEA Grapalat"/>
                <w:sz w:val="24"/>
                <w:szCs w:val="24"/>
              </w:rPr>
              <w:t xml:space="preserve"> городе Ереван</w:t>
            </w:r>
          </w:p>
        </w:tc>
      </w:tr>
    </w:tbl>
    <w:p w14:paraId="36AF8C1F" w14:textId="77777777" w:rsidR="00096865" w:rsidRPr="009044F1" w:rsidRDefault="0081650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032D5D">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032D5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032D5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032D5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032D5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046862" w14:textId="77777777" w:rsidR="006015A5" w:rsidRDefault="006015A5" w:rsidP="006015A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3503A0" w14:textId="77777777" w:rsidR="006015A5" w:rsidRPr="006015A5" w:rsidRDefault="006015A5" w:rsidP="00032D5D">
      <w:pPr>
        <w:widowControl w:val="0"/>
        <w:tabs>
          <w:tab w:val="left" w:pos="1134"/>
        </w:tabs>
        <w:ind w:firstLine="567"/>
        <w:jc w:val="both"/>
        <w:rPr>
          <w:rFonts w:ascii="GHEA Grapalat" w:hAnsi="GHEA Grapalat"/>
        </w:rPr>
      </w:pPr>
    </w:p>
    <w:p w14:paraId="4D001E31" w14:textId="75F215A3" w:rsidR="00990561" w:rsidRDefault="00990561" w:rsidP="00032D5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032D5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032D5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DE2F4F" w14:textId="77777777" w:rsidR="00A84A34" w:rsidRDefault="00A84A34" w:rsidP="00A84A3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8C9D465" w14:textId="77777777" w:rsidR="00A84A34" w:rsidRPr="009044F1" w:rsidRDefault="00A84A34" w:rsidP="00A84A3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032D5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032D5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032D5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032D5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14:paraId="0CFE65CE" w14:textId="77777777" w:rsidR="000A6B75" w:rsidRPr="009044F1" w:rsidRDefault="00C366B6" w:rsidP="00032D5D">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032D5D">
      <w:pPr>
        <w:widowControl w:val="0"/>
        <w:jc w:val="center"/>
        <w:rPr>
          <w:rFonts w:ascii="GHEA Grapalat" w:hAnsi="GHEA Grapalat"/>
          <w:b/>
        </w:rPr>
      </w:pPr>
    </w:p>
    <w:p w14:paraId="52515570" w14:textId="77777777" w:rsidR="00813CE0" w:rsidRPr="00572A57" w:rsidRDefault="00ED2352" w:rsidP="00032D5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032D5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032D5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14:paraId="23C80E64" w14:textId="77777777" w:rsidR="00096865" w:rsidRDefault="00096865" w:rsidP="00032D5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032D5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032D5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032D5D">
      <w:pPr>
        <w:widowControl w:val="0"/>
        <w:jc w:val="center"/>
        <w:rPr>
          <w:rFonts w:ascii="GHEA Grapalat" w:hAnsi="GHEA Grapalat"/>
          <w:b/>
        </w:rPr>
      </w:pPr>
    </w:p>
    <w:p w14:paraId="1683E855" w14:textId="77777777" w:rsidR="00096865" w:rsidRPr="00995804" w:rsidRDefault="00955A1E" w:rsidP="00032D5D">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032D5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032D5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175A94FC" w:rsidR="008B1605" w:rsidRPr="009044F1" w:rsidRDefault="00096865"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7074" w:rsidRPr="00FD37CF">
        <w:rPr>
          <w:rFonts w:ascii="GHEA Grapalat" w:hAnsi="GHEA Grapalat"/>
          <w:b/>
          <w:lang w:val="hy-AM"/>
        </w:rPr>
        <w:t>11:00</w:t>
      </w:r>
      <w:r w:rsidR="00601797" w:rsidRPr="00FD37CF">
        <w:rPr>
          <w:rFonts w:ascii="GHEA Grapalat" w:hAnsi="GHEA Grapalat"/>
          <w:b/>
          <w:lang w:val="hy-AM"/>
        </w:rPr>
        <w:t xml:space="preserve"> часов </w:t>
      </w:r>
      <w:r w:rsidR="00E966B8" w:rsidRPr="00E966B8">
        <w:rPr>
          <w:rFonts w:ascii="GHEA Grapalat" w:hAnsi="GHEA Grapalat"/>
          <w:b/>
        </w:rPr>
        <w:t>13</w:t>
      </w:r>
      <w:r w:rsidR="00E966B8" w:rsidRPr="00E966B8">
        <w:rPr>
          <w:rFonts w:ascii="GHEA Grapalat" w:hAnsi="GHEA Grapalat"/>
          <w:b/>
          <w:lang w:val="hy-AM"/>
        </w:rPr>
        <w:t>.</w:t>
      </w:r>
      <w:r w:rsidR="00E966B8" w:rsidRPr="00E966B8">
        <w:rPr>
          <w:rFonts w:ascii="GHEA Grapalat" w:hAnsi="GHEA Grapalat"/>
          <w:b/>
        </w:rPr>
        <w:t>04</w:t>
      </w:r>
      <w:r w:rsidR="00E966B8" w:rsidRPr="00E966B8">
        <w:rPr>
          <w:rFonts w:ascii="GHEA Grapalat" w:hAnsi="GHEA Grapalat"/>
          <w:b/>
          <w:lang w:val="hy-AM"/>
        </w:rPr>
        <w:t>.202</w:t>
      </w:r>
      <w:r w:rsidR="00E966B8" w:rsidRPr="00E966B8">
        <w:rPr>
          <w:rFonts w:ascii="GHEA Grapalat" w:hAnsi="GHEA Grapalat"/>
          <w:b/>
        </w:rPr>
        <w:t>6</w:t>
      </w:r>
      <w:r w:rsidR="00E966B8">
        <w:rPr>
          <w:rFonts w:ascii="GHEA Grapalat" w:hAnsi="GHEA Grapalat"/>
          <w:b/>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032D5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032D5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032D5D">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032D5D">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032D5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032D5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032D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032D5D">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5"/>
        <w:t>8</w:t>
      </w:r>
    </w:p>
    <w:p w14:paraId="669FA25F" w14:textId="77777777" w:rsidR="000845F6" w:rsidRPr="009044F1" w:rsidRDefault="005F25EF" w:rsidP="00032D5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032D5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032D5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032D5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032D5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032D5D">
      <w:pPr>
        <w:pStyle w:val="norm"/>
        <w:widowControl w:val="0"/>
        <w:spacing w:line="240" w:lineRule="auto"/>
        <w:ind w:firstLine="0"/>
        <w:rPr>
          <w:rFonts w:ascii="GHEA Grapalat" w:hAnsi="GHEA Grapalat" w:cs="Sylfaen"/>
          <w:sz w:val="24"/>
          <w:szCs w:val="24"/>
        </w:rPr>
      </w:pPr>
    </w:p>
    <w:p w14:paraId="448029D7" w14:textId="77777777" w:rsidR="0049655D" w:rsidRDefault="00C90BCA" w:rsidP="00032D5D">
      <w:pPr>
        <w:rPr>
          <w:rFonts w:ascii="GHEA Grapalat" w:hAnsi="GHEA Grapalat"/>
          <w:b/>
        </w:rPr>
      </w:pPr>
      <w:r>
        <w:rPr>
          <w:rFonts w:ascii="GHEA Grapalat" w:hAnsi="GHEA Grapalat"/>
          <w:b/>
        </w:rPr>
        <w:t>-----------------------------</w:t>
      </w:r>
    </w:p>
    <w:p w14:paraId="03D207CF" w14:textId="77777777" w:rsidR="00C90BCA" w:rsidDel="00B2007E" w:rsidRDefault="00C90BCA" w:rsidP="00032D5D">
      <w:pPr>
        <w:widowControl w:val="0"/>
        <w:jc w:val="center"/>
        <w:rPr>
          <w:del w:id="4" w:author="Inesa Kocharyan" w:date="2022-03-25T12:10:00Z"/>
          <w:rFonts w:ascii="GHEA Grapalat" w:hAnsi="GHEA Grapalat"/>
          <w:b/>
        </w:rPr>
      </w:pPr>
    </w:p>
    <w:p w14:paraId="39BC9BF3" w14:textId="1FDA5014" w:rsidR="00700398" w:rsidRDefault="00700398" w:rsidP="00032D5D">
      <w:pPr>
        <w:rPr>
          <w:rFonts w:ascii="GHEA Grapalat" w:hAnsi="GHEA Grapalat"/>
          <w:b/>
        </w:rPr>
      </w:pPr>
    </w:p>
    <w:p w14:paraId="0A36F454" w14:textId="77777777" w:rsidR="006C0E3B" w:rsidRPr="00191DB4" w:rsidRDefault="006C0E3B" w:rsidP="00032D5D">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032D5D">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 xml:space="preserve">Предлагаемая цена помимо стоимости работ включает также расходы по части транспортировки, страхования, пошлин, налогов, иных платежей и не </w:t>
      </w:r>
      <w:r w:rsidRPr="00191DB4">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032D5D">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032D5D">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 xml:space="preserve">в суммах, заполненных буквами в графах ценового предложения, лумы </w:t>
      </w:r>
      <w:r w:rsidRPr="00191DB4">
        <w:rPr>
          <w:rFonts w:ascii="GHEA Grapalat" w:hAnsi="GHEA Grapalat"/>
          <w:sz w:val="24"/>
          <w:szCs w:val="24"/>
        </w:rPr>
        <w:lastRenderedPageBreak/>
        <w:t>указаны в цифрах.</w:t>
      </w:r>
    </w:p>
    <w:p w14:paraId="70FC8C1F"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032D5D">
      <w:pPr>
        <w:jc w:val="center"/>
        <w:rPr>
          <w:rFonts w:ascii="GHEA Grapalat" w:hAnsi="GHEA Grapalat"/>
          <w:b/>
        </w:rPr>
      </w:pPr>
    </w:p>
    <w:p w14:paraId="678321DC" w14:textId="77777777" w:rsidR="00096865" w:rsidRPr="00230D36" w:rsidRDefault="00220C7C" w:rsidP="00032D5D">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032D5D">
      <w:pPr>
        <w:jc w:val="center"/>
        <w:rPr>
          <w:rFonts w:ascii="GHEA Grapalat" w:hAnsi="GHEA Grapalat"/>
          <w:b/>
        </w:rPr>
      </w:pPr>
    </w:p>
    <w:p w14:paraId="7D88709A" w14:textId="77777777" w:rsidR="00096865" w:rsidRPr="00AA7117" w:rsidRDefault="00220C7C" w:rsidP="00032D5D">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032D5D">
      <w:pPr>
        <w:widowControl w:val="0"/>
        <w:ind w:firstLine="567"/>
        <w:jc w:val="center"/>
        <w:rPr>
          <w:rFonts w:ascii="GHEA Grapalat" w:hAnsi="GHEA Grapalat"/>
          <w:b/>
        </w:rPr>
      </w:pPr>
    </w:p>
    <w:p w14:paraId="5FEB0B5B" w14:textId="75262F97" w:rsidR="00096865" w:rsidRPr="00221C7B" w:rsidRDefault="000D701E" w:rsidP="00032D5D">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032D5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032D5D">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032D5D">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w:t>
      </w:r>
      <w:r w:rsidRPr="00430362">
        <w:rPr>
          <w:rFonts w:ascii="GHEA Grapalat" w:hAnsi="GHEA Grapalat"/>
        </w:rPr>
        <w:lastRenderedPageBreak/>
        <w:t xml:space="preserve">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7.1 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в случае обеспечения, представленного в виде банковской гарантии - выдавший гарантию банк.</w:t>
      </w:r>
    </w:p>
    <w:p w14:paraId="70C79345" w14:textId="77777777" w:rsidR="000A7528"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032D5D">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032D5D">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032D5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5B6E71DF" w:rsidR="0063461E" w:rsidRDefault="00283198" w:rsidP="00032D5D">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0F0B67">
        <w:rPr>
          <w:rFonts w:ascii="GHEA Grapalat" w:hAnsi="GHEA Grapalat"/>
        </w:rPr>
        <w:t>12</w:t>
      </w:r>
      <w:r w:rsidR="00F55F17" w:rsidRPr="00FE0CF3">
        <w:rPr>
          <w:rFonts w:ascii="GHEA Grapalat" w:hAnsi="GHEA Grapalat"/>
          <w:b/>
          <w:bCs/>
          <w:iCs/>
        </w:rPr>
        <w:t>0</w:t>
      </w:r>
      <w:r w:rsidR="00F55F17" w:rsidRPr="00FE0CF3">
        <w:rPr>
          <w:rFonts w:ascii="Courier New" w:hAnsi="Courier New" w:cs="Courier New"/>
          <w:b/>
          <w:bCs/>
          <w:iCs/>
        </w:rPr>
        <w:t> </w:t>
      </w:r>
      <w:r w:rsidR="00F55F17" w:rsidRPr="00FE0CF3">
        <w:rPr>
          <w:rFonts w:ascii="GHEA Grapalat" w:hAnsi="GHEA Grapalat"/>
          <w:b/>
          <w:bCs/>
          <w:iCs/>
        </w:rPr>
        <w:t>(</w:t>
      </w:r>
      <w:r w:rsidR="000F0B67">
        <w:rPr>
          <w:rFonts w:ascii="GHEA Grapalat" w:hAnsi="GHEA Grapalat"/>
          <w:b/>
          <w:bCs/>
          <w:iCs/>
        </w:rPr>
        <w:t>сто двадцать</w:t>
      </w:r>
      <w:r w:rsidR="00F55F17" w:rsidRPr="00FE0CF3">
        <w:rPr>
          <w:rFonts w:ascii="GHEA Grapalat" w:hAnsi="GHEA Grapalat"/>
          <w:b/>
          <w:bCs/>
          <w:iCs/>
        </w:rPr>
        <w:t xml:space="preserve">) </w:t>
      </w:r>
      <w:r w:rsidR="00F80761" w:rsidRPr="00FE0CF3">
        <w:rPr>
          <w:rFonts w:ascii="GHEA Grapalat" w:hAnsi="GHEA Grapalat"/>
          <w:b/>
          <w:bCs/>
          <w:iCs/>
        </w:rPr>
        <w:t xml:space="preserve">рабочих </w:t>
      </w:r>
      <w:r w:rsidRPr="00FE0CF3">
        <w:rPr>
          <w:rFonts w:ascii="GHEA Grapalat" w:hAnsi="GHEA Grapalat"/>
          <w:b/>
          <w:bCs/>
          <w:iCs/>
        </w:rPr>
        <w:t>дней</w:t>
      </w:r>
      <w:r w:rsidRPr="00A4492E">
        <w:rPr>
          <w:rFonts w:ascii="GHEA Grapalat" w:hAnsi="GHEA Grapalat"/>
        </w:rPr>
        <w:t xml:space="preserve">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032D5D">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w:t>
      </w:r>
      <w:r w:rsidRPr="00521B73">
        <w:rPr>
          <w:rFonts w:ascii="GHEA Grapalat" w:hAnsi="GHEA Grapalat"/>
          <w:b/>
          <w:bCs/>
        </w:rPr>
        <w:lastRenderedPageBreak/>
        <w:t>обеспечение заявки или представленное обеспечение не  соответствует требованиям приглашения.</w:t>
      </w:r>
    </w:p>
    <w:p w14:paraId="78B1255C" w14:textId="77777777" w:rsidR="002626F7" w:rsidRDefault="002626F7" w:rsidP="00032D5D">
      <w:pPr>
        <w:rPr>
          <w:rFonts w:ascii="GHEA Grapalat" w:hAnsi="GHEA Grapalat" w:cs="Sylfaen"/>
        </w:rPr>
      </w:pPr>
    </w:p>
    <w:p w14:paraId="3EF3263E" w14:textId="77777777" w:rsidR="00096865" w:rsidRPr="009044F1" w:rsidRDefault="00E70FC4" w:rsidP="00032D5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DECEE2B" w:rsidR="00096865" w:rsidRPr="009044F1" w:rsidRDefault="00FD2748" w:rsidP="00032D5D">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47074">
        <w:rPr>
          <w:rFonts w:ascii="GHEA Grapalat" w:hAnsi="GHEA Grapalat"/>
          <w:b/>
          <w:lang w:val="hy-AM"/>
        </w:rPr>
        <w:t>11:00</w:t>
      </w:r>
      <w:r w:rsidR="00601797" w:rsidRPr="00601797">
        <w:rPr>
          <w:rFonts w:ascii="GHEA Grapalat" w:hAnsi="GHEA Grapalat"/>
          <w:b/>
          <w:lang w:val="hy-AM"/>
        </w:rPr>
        <w:t xml:space="preserve"> часов </w:t>
      </w:r>
      <w:r w:rsidR="00FE0CF3">
        <w:rPr>
          <w:rFonts w:ascii="GHEA Grapalat" w:hAnsi="GHEA Grapalat"/>
          <w:b/>
        </w:rPr>
        <w:t xml:space="preserve">* </w:t>
      </w:r>
      <w:r w:rsidR="00E966B8" w:rsidRPr="00E966B8">
        <w:rPr>
          <w:rFonts w:ascii="GHEA Grapalat" w:hAnsi="GHEA Grapalat"/>
          <w:b/>
        </w:rPr>
        <w:t>13</w:t>
      </w:r>
      <w:r w:rsidR="00E966B8" w:rsidRPr="00E966B8">
        <w:rPr>
          <w:rFonts w:ascii="GHEA Grapalat" w:hAnsi="GHEA Grapalat"/>
          <w:b/>
          <w:lang w:val="hy-AM"/>
        </w:rPr>
        <w:t>.</w:t>
      </w:r>
      <w:r w:rsidR="00E966B8" w:rsidRPr="00E966B8">
        <w:rPr>
          <w:rFonts w:ascii="GHEA Grapalat" w:hAnsi="GHEA Grapalat"/>
          <w:b/>
        </w:rPr>
        <w:t>04</w:t>
      </w:r>
      <w:r w:rsidR="00E966B8" w:rsidRPr="00E966B8">
        <w:rPr>
          <w:rFonts w:ascii="GHEA Grapalat" w:hAnsi="GHEA Grapalat"/>
          <w:b/>
          <w:lang w:val="hy-AM"/>
        </w:rPr>
        <w:t>.202</w:t>
      </w:r>
      <w:r w:rsidR="00E966B8" w:rsidRPr="00E966B8">
        <w:rPr>
          <w:rFonts w:ascii="GHEA Grapalat" w:hAnsi="GHEA Grapalat"/>
          <w:b/>
        </w:rPr>
        <w:t>6</w:t>
      </w:r>
      <w:r w:rsidR="00D14E62" w:rsidRPr="009044F1">
        <w:rPr>
          <w:rFonts w:ascii="GHEA Grapalat" w:hAnsi="GHEA Grapalat"/>
          <w:sz w:val="24"/>
          <w:szCs w:val="24"/>
        </w:rPr>
        <w:t xml:space="preserve"> </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032D5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032D5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032D5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032D5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032D5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032D5D">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E7131E" w14:textId="77777777" w:rsidR="00716B45" w:rsidRPr="00186559" w:rsidRDefault="00716B45" w:rsidP="00716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C1622B"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032D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032D5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032D5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02C7F9" w14:textId="77777777" w:rsidR="00B554B3" w:rsidRDefault="00B554B3" w:rsidP="00B554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7BE47D1" w14:textId="77777777" w:rsidR="00B554B3" w:rsidRDefault="00B554B3" w:rsidP="00B554B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9D5E4C8" w14:textId="77777777" w:rsidR="00B554B3" w:rsidRPr="00BD363B" w:rsidRDefault="00B554B3" w:rsidP="00B554B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032D5D">
      <w:pPr>
        <w:pStyle w:val="norm"/>
        <w:widowControl w:val="0"/>
        <w:tabs>
          <w:tab w:val="left" w:pos="1276"/>
        </w:tabs>
        <w:spacing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7BEA1C7A" w14:textId="77777777" w:rsidR="00EA58C8"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0D82531E" w:rsidR="00D0526D" w:rsidRPr="00110330" w:rsidRDefault="001F5C79" w:rsidP="00032D5D">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032D5D">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110330">
        <w:rPr>
          <w:rFonts w:ascii="GHEA Grapalat" w:hAnsi="GHEA Grapalat"/>
        </w:rPr>
        <w:lastRenderedPageBreak/>
        <w:t>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3EFBC1" w14:textId="77777777" w:rsidR="000B4F91" w:rsidRDefault="00AD5625" w:rsidP="000B4F9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0B4F91">
        <w:rPr>
          <w:rFonts w:ascii="GHEA Grapalat" w:hAnsi="GHEA Grapalat" w:cs="Sylfaen"/>
          <w:color w:val="FF0000"/>
        </w:rPr>
        <w:t xml:space="preserve">          </w:t>
      </w:r>
      <w:r w:rsidR="000B4F91" w:rsidRPr="00793DC2">
        <w:rPr>
          <w:rFonts w:ascii="GHEA Grapalat" w:hAnsi="GHEA Grapalat" w:cs="Sylfaen"/>
        </w:rPr>
        <w:t xml:space="preserve">При этом, </w:t>
      </w:r>
    </w:p>
    <w:p w14:paraId="074CF196" w14:textId="77777777" w:rsidR="000B4F91" w:rsidRDefault="000B4F91" w:rsidP="000B4F9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DCAC22" w14:textId="77777777" w:rsidR="000B4F91" w:rsidRPr="0046324D" w:rsidRDefault="000B4F91" w:rsidP="000B4F9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F1FD1B6" w14:textId="77777777" w:rsidR="00A63D83" w:rsidRPr="009044F1" w:rsidRDefault="00A63D83" w:rsidP="00032D5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032D5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032D5D">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032D5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032D5D">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032D5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032D5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032D5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5338A06C" w:rsidR="00500780" w:rsidRDefault="00583092" w:rsidP="00032D5D">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D7958">
        <w:rPr>
          <w:rFonts w:ascii="GHEA Grapalat" w:hAnsi="GHEA Grapalat"/>
          <w:b/>
          <w:bCs/>
          <w:sz w:val="24"/>
          <w:szCs w:val="24"/>
        </w:rPr>
        <w:t>"</w:t>
      </w:r>
      <w:r w:rsidR="0005217C" w:rsidRPr="00FD7958">
        <w:rPr>
          <w:rFonts w:ascii="GHEA Grapalat" w:hAnsi="GHEA Grapalat"/>
          <w:b/>
          <w:bCs/>
          <w:sz w:val="24"/>
          <w:szCs w:val="24"/>
        </w:rPr>
        <w:t>10</w:t>
      </w:r>
      <w:r w:rsidRPr="00FD7958">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14:paraId="701EA8CA" w14:textId="77777777" w:rsidR="006D684E"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032D5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032D5D">
      <w:pPr>
        <w:widowControl w:val="0"/>
        <w:jc w:val="center"/>
        <w:rPr>
          <w:rFonts w:ascii="GHEA Grapalat" w:hAnsi="GHEA Grapalat"/>
          <w:b/>
        </w:rPr>
      </w:pPr>
    </w:p>
    <w:p w14:paraId="21C8BADE" w14:textId="77777777" w:rsidR="000313A6" w:rsidRDefault="00AA0AD8" w:rsidP="00032D5D">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032D5D">
      <w:pPr>
        <w:widowControl w:val="0"/>
        <w:jc w:val="center"/>
        <w:rPr>
          <w:rFonts w:ascii="GHEA Grapalat" w:hAnsi="GHEA Grapalat" w:cs="Arial"/>
          <w:b/>
          <w:iCs/>
        </w:rPr>
      </w:pPr>
    </w:p>
    <w:p w14:paraId="4FC7EE06"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32D5D">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14:paraId="6023A398" w14:textId="77777777" w:rsidR="00D612BC"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032D5D">
      <w:pPr>
        <w:widowControl w:val="0"/>
        <w:jc w:val="center"/>
        <w:rPr>
          <w:rFonts w:ascii="GHEA Grapalat" w:hAnsi="GHEA Grapalat"/>
          <w:b/>
        </w:rPr>
      </w:pPr>
    </w:p>
    <w:p w14:paraId="3D5820A6" w14:textId="77777777" w:rsidR="00546AA0" w:rsidRDefault="00030D40" w:rsidP="00032D5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ED664F8" w:rsidR="00096865" w:rsidRDefault="003747F2" w:rsidP="00032D5D">
      <w:pPr>
        <w:widowControl w:val="0"/>
        <w:tabs>
          <w:tab w:val="left" w:pos="1276"/>
        </w:tabs>
        <w:ind w:firstLine="142"/>
        <w:jc w:val="both"/>
        <w:rPr>
          <w:rFonts w:ascii="GHEA Grapalat" w:hAnsi="GHEA Grapalat"/>
        </w:rPr>
      </w:pPr>
      <w:r>
        <w:rPr>
          <w:rFonts w:ascii="GHEA Grapalat" w:hAnsi="GHEA Grapalat"/>
          <w:lang w:val="hy-AM"/>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75A6E0FD" w:rsidR="003F24FF" w:rsidRPr="00572A57" w:rsidRDefault="00A6609C" w:rsidP="00032D5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4811C0">
        <w:rPr>
          <w:rFonts w:ascii="GHEA Grapalat" w:hAnsi="GHEA Grapalat"/>
        </w:rPr>
        <w:t>О</w:t>
      </w:r>
      <w:r w:rsidR="004811C0" w:rsidRPr="001647D2">
        <w:rPr>
          <w:rFonts w:ascii="GHEA Grapalat" w:hAnsi="GHEA Grapalat"/>
        </w:rPr>
        <w:t xml:space="preserve">беспечение </w:t>
      </w:r>
      <w:r w:rsidR="004811C0">
        <w:rPr>
          <w:rFonts w:ascii="GHEA Grapalat" w:hAnsi="GHEA Grapalat"/>
        </w:rPr>
        <w:t>к</w:t>
      </w:r>
      <w:r w:rsidR="004811C0" w:rsidRPr="001647D2">
        <w:rPr>
          <w:rFonts w:ascii="GHEA Grapalat" w:hAnsi="GHEA Grapalat"/>
        </w:rPr>
        <w:t>валификаци</w:t>
      </w:r>
      <w:r w:rsidR="004811C0">
        <w:rPr>
          <w:rFonts w:ascii="GHEA Grapalat" w:hAnsi="GHEA Grapalat"/>
        </w:rPr>
        <w:t>и</w:t>
      </w:r>
      <w:r w:rsidR="004811C0" w:rsidRPr="001647D2">
        <w:rPr>
          <w:rFonts w:ascii="GHEA Grapalat" w:hAnsi="GHEA Grapalat"/>
        </w:rPr>
        <w:t xml:space="preserve"> представляется в </w:t>
      </w:r>
      <w:r w:rsidR="004811C0">
        <w:rPr>
          <w:rFonts w:ascii="GHEA Grapalat" w:hAnsi="GHEA Grapalat"/>
        </w:rPr>
        <w:t>виде</w:t>
      </w:r>
      <w:r w:rsidR="004811C0" w:rsidRPr="001647D2">
        <w:rPr>
          <w:rFonts w:ascii="GHEA Grapalat" w:hAnsi="GHEA Grapalat"/>
        </w:rPr>
        <w:t xml:space="preserve"> </w:t>
      </w:r>
      <w:r w:rsidR="004811C0">
        <w:rPr>
          <w:rFonts w:ascii="GHEA Grapalat" w:hAnsi="GHEA Grapalat"/>
        </w:rPr>
        <w:t>соглашения о неустойке</w:t>
      </w:r>
      <w:r w:rsidR="004811C0"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032D5D">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032D5D">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032D5D">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032D5D">
      <w:pPr>
        <w:rPr>
          <w:rFonts w:ascii="GHEA Grapalat" w:hAnsi="GHEA Grapalat"/>
        </w:rPr>
      </w:pPr>
    </w:p>
    <w:p w14:paraId="6B5EE8EE" w14:textId="77777777" w:rsidR="00CE75A2" w:rsidRDefault="00CE75A2" w:rsidP="00032D5D">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032D5D">
      <w:pPr>
        <w:pStyle w:val="FootnoteText"/>
        <w:jc w:val="both"/>
        <w:rPr>
          <w:ins w:id="8" w:author="Inesa Kocharyan" w:date="2022-05-27T11:21:00Z"/>
          <w:rFonts w:asciiTheme="minorHAnsi" w:hAnsiTheme="minorHAnsi"/>
          <w:i/>
        </w:rPr>
      </w:pPr>
    </w:p>
    <w:p w14:paraId="67CA32F3" w14:textId="77777777" w:rsidR="00CE75A2" w:rsidRPr="00CE75A2" w:rsidRDefault="00CE75A2" w:rsidP="00032D5D">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032D5D">
      <w:pPr>
        <w:widowControl w:val="0"/>
        <w:tabs>
          <w:tab w:val="left" w:pos="1276"/>
        </w:tabs>
        <w:ind w:firstLine="567"/>
        <w:jc w:val="both"/>
        <w:rPr>
          <w:rFonts w:ascii="GHEA Grapalat" w:hAnsi="GHEA Grapalat"/>
        </w:rPr>
      </w:pPr>
    </w:p>
    <w:p w14:paraId="4F48C68D" w14:textId="77777777" w:rsidR="00B73109" w:rsidRDefault="00B73109" w:rsidP="00032D5D">
      <w:pPr>
        <w:widowControl w:val="0"/>
        <w:tabs>
          <w:tab w:val="left" w:pos="1276"/>
        </w:tabs>
        <w:ind w:firstLine="567"/>
        <w:jc w:val="both"/>
        <w:rPr>
          <w:rFonts w:ascii="GHEA Grapalat" w:hAnsi="GHEA Grapalat"/>
        </w:rPr>
      </w:pPr>
    </w:p>
    <w:p w14:paraId="35F5F979" w14:textId="77777777" w:rsidR="00B73109" w:rsidRDefault="00B73109" w:rsidP="00032D5D">
      <w:pPr>
        <w:rPr>
          <w:rFonts w:ascii="GHEA Grapalat" w:hAnsi="GHEA Grapalat"/>
        </w:rPr>
      </w:pPr>
      <w:r>
        <w:rPr>
          <w:rFonts w:ascii="GHEA Grapalat" w:hAnsi="GHEA Grapalat"/>
        </w:rPr>
        <w:br w:type="page"/>
      </w:r>
    </w:p>
    <w:p w14:paraId="3870602A" w14:textId="77777777" w:rsidR="0035631F" w:rsidRDefault="005B796C" w:rsidP="00032D5D">
      <w:pPr>
        <w:widowControl w:val="0"/>
        <w:tabs>
          <w:tab w:val="left" w:pos="1276"/>
        </w:tabs>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032D5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032D5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032D5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032D5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032D5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032D5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032D5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032D5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032D5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032D5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032D5D">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032D5D">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032D5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032D5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032D5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032D5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032D5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032D5D">
      <w:pPr>
        <w:widowControl w:val="0"/>
        <w:ind w:left="567" w:right="565"/>
        <w:jc w:val="center"/>
        <w:rPr>
          <w:rFonts w:ascii="GHEA Grapalat" w:hAnsi="GHEA Grapalat"/>
          <w:b/>
        </w:rPr>
      </w:pPr>
    </w:p>
    <w:p w14:paraId="786856DC" w14:textId="77777777" w:rsidR="00096865" w:rsidRPr="009044F1" w:rsidRDefault="008D5016" w:rsidP="00032D5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032D5D">
      <w:pPr>
        <w:widowControl w:val="0"/>
        <w:ind w:firstLine="567"/>
        <w:jc w:val="both"/>
        <w:rPr>
          <w:rFonts w:ascii="GHEA Grapalat" w:hAnsi="GHEA Grapalat"/>
        </w:rPr>
      </w:pPr>
    </w:p>
    <w:p w14:paraId="056664C3" w14:textId="77777777" w:rsidR="00023AFA" w:rsidRPr="00216702" w:rsidRDefault="00023AFA" w:rsidP="00032D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032D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032D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032D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032D5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057A676B" w:rsidR="00023AFA" w:rsidRPr="00570BBD" w:rsidRDefault="00023AFA" w:rsidP="00032D5D">
      <w:pPr>
        <w:jc w:val="both"/>
        <w:rPr>
          <w:rFonts w:ascii="GHEA Grapalat" w:hAnsi="GHEA Grapalat"/>
        </w:rPr>
      </w:pPr>
      <w:r>
        <w:rPr>
          <w:rFonts w:ascii="GHEA Grapalat" w:hAnsi="GHEA Grapalat"/>
        </w:rPr>
        <w:t xml:space="preserve">       </w:t>
      </w:r>
      <w:r w:rsidR="00B53650">
        <w:rPr>
          <w:rFonts w:ascii="GHEA Grapalat" w:hAnsi="GHEA Grapalat"/>
          <w:lang w:val="hy-AM"/>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032D5D">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23B9A4C5"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67C76878" w14:textId="77777777" w:rsidR="00023AFA" w:rsidRPr="00570BBD" w:rsidRDefault="00023AFA" w:rsidP="00032D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620EC870" w:rsidR="00023AFA"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587A8CA1" w14:textId="78C537D2"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Pr>
          <w:rFonts w:ascii="GHEA Grapalat" w:hAnsi="GHEA Grapalat"/>
          <w:lang w:val="hy-AM"/>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Pr>
          <w:rFonts w:ascii="GHEA Grapalat" w:hAnsi="GHEA Grapalat"/>
          <w:lang w:val="hy-AM"/>
        </w:rPr>
        <w:t>.</w:t>
      </w:r>
    </w:p>
    <w:p w14:paraId="7071CF22"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032D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032D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032D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032D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032D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032D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032D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032D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032D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032D5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032D5D">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032D5D">
      <w:pPr>
        <w:widowControl w:val="0"/>
        <w:jc w:val="center"/>
        <w:rPr>
          <w:rFonts w:ascii="GHEA Grapalat" w:hAnsi="GHEA Grapalat"/>
          <w:b/>
        </w:rPr>
      </w:pPr>
    </w:p>
    <w:p w14:paraId="50EBE642" w14:textId="0D16F383" w:rsidR="00096865" w:rsidRPr="009044F1" w:rsidRDefault="00096865" w:rsidP="00032D5D">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032D5D">
      <w:pPr>
        <w:widowControl w:val="0"/>
        <w:jc w:val="center"/>
        <w:rPr>
          <w:rFonts w:ascii="GHEA Grapalat" w:hAnsi="GHEA Grapalat"/>
        </w:rPr>
      </w:pPr>
    </w:p>
    <w:p w14:paraId="20E986ED" w14:textId="77777777" w:rsidR="00096865" w:rsidRPr="009044F1" w:rsidRDefault="008D5016" w:rsidP="00032D5D">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032D5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032D5D">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032D5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1C677219" w14:textId="77777777" w:rsidR="002D5CF0" w:rsidRPr="009044F1" w:rsidRDefault="002D5CF0" w:rsidP="00032D5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032D5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32D5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32D5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33AA941C" w14:textId="54FCB03D" w:rsidR="003D6519" w:rsidRPr="003D6519" w:rsidRDefault="002C4DBF" w:rsidP="00032D5D">
      <w:pPr>
        <w:widowControl w:val="0"/>
        <w:tabs>
          <w:tab w:val="left" w:pos="1134"/>
        </w:tabs>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2"/>
        <w:t>17</w:t>
      </w:r>
    </w:p>
    <w:p w14:paraId="06C4FD22" w14:textId="3200B7F6" w:rsidR="002C4DBF" w:rsidRPr="009044F1" w:rsidRDefault="002C4DBF" w:rsidP="00032D5D">
      <w:pPr>
        <w:widowControl w:val="0"/>
        <w:tabs>
          <w:tab w:val="left" w:pos="1134"/>
        </w:tabs>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032D5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2C2D11" w14:textId="77777777" w:rsidR="00A67EAC" w:rsidRPr="00B64897" w:rsidRDefault="009F0AB3" w:rsidP="00032D5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032D5D">
      <w:pPr>
        <w:pStyle w:val="norm"/>
        <w:spacing w:line="240" w:lineRule="auto"/>
        <w:rPr>
          <w:rFonts w:ascii="GHEA Grapalat" w:hAnsi="GHEA Grapalat"/>
          <w:sz w:val="24"/>
          <w:szCs w:val="24"/>
        </w:rPr>
      </w:pPr>
    </w:p>
    <w:p w14:paraId="6E5E71DF" w14:textId="77777777" w:rsidR="00B90C52" w:rsidRPr="003C4278" w:rsidRDefault="009F0AB3" w:rsidP="00032D5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032D5D">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032D5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59DFE416" w:rsidR="00B2572B" w:rsidRPr="00374F4A" w:rsidRDefault="00B2572B" w:rsidP="00032D5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277162">
        <w:rPr>
          <w:rFonts w:ascii="GHEA Grapalat" w:hAnsi="GHEA Grapalat"/>
          <w:b/>
          <w:sz w:val="24"/>
          <w:szCs w:val="24"/>
        </w:rPr>
        <w:t>26/83</w:t>
      </w:r>
    </w:p>
    <w:p w14:paraId="6F1DE183" w14:textId="77777777" w:rsidR="00B2572B" w:rsidRPr="00374F4A" w:rsidRDefault="00B2572B" w:rsidP="00032D5D">
      <w:pPr>
        <w:widowControl w:val="0"/>
        <w:jc w:val="center"/>
        <w:rPr>
          <w:rFonts w:ascii="GHEA Grapalat" w:hAnsi="GHEA Grapalat" w:cs="Sylfaen"/>
          <w:b/>
        </w:rPr>
      </w:pPr>
    </w:p>
    <w:p w14:paraId="686152BA" w14:textId="77777777" w:rsidR="00B2572B" w:rsidRPr="00374F4A" w:rsidRDefault="00B2572B" w:rsidP="00032D5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032D5D">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032D5D">
      <w:pPr>
        <w:widowControl w:val="0"/>
        <w:jc w:val="center"/>
        <w:rPr>
          <w:rFonts w:ascii="GHEA Grapalat" w:hAnsi="GHEA Grapalat"/>
        </w:rPr>
      </w:pPr>
    </w:p>
    <w:p w14:paraId="610210D9" w14:textId="77777777" w:rsidR="00374F4A" w:rsidRPr="00C4157A" w:rsidRDefault="00374F4A" w:rsidP="00032D5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032D5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032D5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032D5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4CC8DC02" w:rsidR="00374F4A" w:rsidRPr="00BD0FD1" w:rsidRDefault="00374F4A" w:rsidP="00032D5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277162">
        <w:rPr>
          <w:rFonts w:ascii="GHEA Grapalat" w:hAnsi="GHEA Grapalat"/>
        </w:rPr>
        <w:t>26/83</w:t>
      </w:r>
      <w:r w:rsidR="006132ED">
        <w:rPr>
          <w:rFonts w:ascii="GHEA Grapalat" w:hAnsi="GHEA Grapalat"/>
        </w:rPr>
        <w:t>"</w:t>
      </w:r>
    </w:p>
    <w:p w14:paraId="1955044E" w14:textId="77777777" w:rsidR="00374F4A" w:rsidRPr="00C4157A" w:rsidRDefault="00374F4A" w:rsidP="00032D5D">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032D5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032D5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032D5D">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032D5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032D5D">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032D5D">
      <w:pPr>
        <w:jc w:val="both"/>
        <w:rPr>
          <w:rFonts w:ascii="GHEA Grapalat" w:hAnsi="GHEA Grapalat"/>
        </w:rPr>
      </w:pPr>
    </w:p>
    <w:p w14:paraId="35089E57" w14:textId="77777777" w:rsidR="000612B9" w:rsidRDefault="004F0CAA" w:rsidP="00032D5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32D5D">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032D5D">
      <w:pPr>
        <w:jc w:val="both"/>
        <w:rPr>
          <w:rFonts w:ascii="GHEA Grapalat" w:hAnsi="GHEA Grapalat"/>
        </w:rPr>
      </w:pPr>
    </w:p>
    <w:p w14:paraId="565995CB" w14:textId="77777777" w:rsidR="00374F4A" w:rsidRPr="00B443ED" w:rsidRDefault="00374F4A" w:rsidP="00032D5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032D5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032D5D">
      <w:pPr>
        <w:jc w:val="both"/>
        <w:rPr>
          <w:rFonts w:ascii="GHEA Grapalat" w:hAnsi="GHEA Grapalat"/>
        </w:rPr>
      </w:pPr>
    </w:p>
    <w:p w14:paraId="4B2B17B9" w14:textId="77777777" w:rsidR="00374F4A" w:rsidRPr="008E7F24" w:rsidRDefault="00B138F3" w:rsidP="00032D5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032D5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032D5D">
      <w:pPr>
        <w:jc w:val="both"/>
        <w:rPr>
          <w:rFonts w:ascii="GHEA Grapalat" w:hAnsi="GHEA Grapalat"/>
        </w:rPr>
      </w:pPr>
    </w:p>
    <w:p w14:paraId="7C7E2090" w14:textId="77777777" w:rsidR="009E1181" w:rsidRDefault="00F96993" w:rsidP="00032D5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032D5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032D5D">
      <w:pPr>
        <w:jc w:val="both"/>
        <w:rPr>
          <w:rFonts w:ascii="GHEA Grapalat" w:hAnsi="GHEA Grapalat"/>
          <w:sz w:val="18"/>
          <w:szCs w:val="18"/>
        </w:rPr>
      </w:pPr>
    </w:p>
    <w:p w14:paraId="21131C71" w14:textId="77777777" w:rsidR="00B16483" w:rsidRPr="00B16483" w:rsidRDefault="00B16483" w:rsidP="00032D5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032D5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032D5D">
      <w:pPr>
        <w:tabs>
          <w:tab w:val="left" w:pos="7371"/>
        </w:tabs>
        <w:ind w:left="3544" w:firstLine="3"/>
        <w:jc w:val="both"/>
        <w:rPr>
          <w:rFonts w:ascii="GHEA Grapalat" w:hAnsi="GHEA Grapalat"/>
          <w:sz w:val="16"/>
        </w:rPr>
      </w:pPr>
    </w:p>
    <w:p w14:paraId="6838DB28" w14:textId="77777777" w:rsidR="006B3E56" w:rsidRDefault="006B3E56" w:rsidP="00032D5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032D5D">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032D5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032D5D">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032D5D">
      <w:pPr>
        <w:rPr>
          <w:ins w:id="10" w:author="Vardan" w:date="2022-10-29T19:53:00Z"/>
          <w:rFonts w:ascii="GHEA Grapalat" w:hAnsi="GHEA Grapalat"/>
          <w:i/>
          <w:sz w:val="16"/>
          <w:highlight w:val="cyan"/>
          <w:vertAlign w:val="superscript"/>
          <w:lang w:val="es-ES"/>
        </w:rPr>
      </w:pPr>
    </w:p>
    <w:p w14:paraId="0781701B" w14:textId="1C2F4505" w:rsidR="00C65D59" w:rsidRPr="00800B26" w:rsidRDefault="00C65D59" w:rsidP="00032D5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277162">
        <w:rPr>
          <w:rFonts w:ascii="GHEA Grapalat" w:hAnsi="GHEA Grapalat"/>
        </w:rPr>
        <w:t>26/83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032D5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032D5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384DB9A" w:rsidR="006B3E56" w:rsidRPr="00AC309E" w:rsidRDefault="00AC309E" w:rsidP="00032D5D">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277162">
        <w:rPr>
          <w:rFonts w:ascii="GHEA Grapalat" w:hAnsi="GHEA Grapalat"/>
        </w:rPr>
        <w:t>26/83</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111541B0" w14:textId="77777777" w:rsidR="006B3E56" w:rsidRDefault="006B3E56" w:rsidP="00032D5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032D5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032D5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032D5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032D5D">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032D5D">
      <w:pPr>
        <w:widowControl w:val="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032D5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032D5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032D5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032D5D">
      <w:pPr>
        <w:jc w:val="both"/>
        <w:rPr>
          <w:rFonts w:ascii="GHEA Grapalat" w:hAnsi="GHEA Grapalat"/>
        </w:rPr>
      </w:pPr>
    </w:p>
    <w:p w14:paraId="13D12745" w14:textId="77777777" w:rsidR="006B3E56" w:rsidRPr="00D3436F" w:rsidRDefault="006B3E56" w:rsidP="00032D5D">
      <w:pPr>
        <w:tabs>
          <w:tab w:val="left" w:pos="7371"/>
        </w:tabs>
        <w:ind w:left="3544" w:firstLine="3"/>
        <w:jc w:val="both"/>
        <w:rPr>
          <w:rFonts w:ascii="GHEA Grapalat" w:hAnsi="GHEA Grapalat"/>
          <w:sz w:val="16"/>
        </w:rPr>
      </w:pPr>
    </w:p>
    <w:p w14:paraId="59DC4773" w14:textId="77777777" w:rsidR="006B3E56" w:rsidRPr="00770B03" w:rsidRDefault="006B3E56" w:rsidP="00032D5D">
      <w:pPr>
        <w:tabs>
          <w:tab w:val="left" w:pos="7371"/>
        </w:tabs>
        <w:ind w:left="3544" w:firstLine="3"/>
        <w:jc w:val="both"/>
        <w:rPr>
          <w:rFonts w:ascii="GHEA Grapalat" w:hAnsi="GHEA Grapalat"/>
          <w:sz w:val="16"/>
        </w:rPr>
      </w:pPr>
    </w:p>
    <w:p w14:paraId="72ADE842" w14:textId="77777777" w:rsidR="00374F4A" w:rsidRPr="000C1746" w:rsidRDefault="00374F4A" w:rsidP="00032D5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032D5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032D5D">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032D5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032D5D">
      <w:pPr>
        <w:rPr>
          <w:rFonts w:ascii="GHEA Grapalat" w:hAnsi="GHEA Grapalat"/>
          <w:b/>
        </w:rPr>
      </w:pPr>
      <w:r>
        <w:rPr>
          <w:rFonts w:ascii="GHEA Grapalat" w:hAnsi="GHEA Grapalat"/>
          <w:b/>
        </w:rPr>
        <w:br w:type="page"/>
      </w:r>
    </w:p>
    <w:p w14:paraId="426D7749" w14:textId="77777777" w:rsidR="00B05DC9" w:rsidRDefault="00B05DC9" w:rsidP="00032D5D">
      <w:pPr>
        <w:jc w:val="right"/>
        <w:rPr>
          <w:rFonts w:ascii="GHEA Grapalat" w:hAnsi="GHEA Grapalat"/>
          <w:b/>
          <w:lang w:val="hy-AM"/>
        </w:rPr>
      </w:pPr>
    </w:p>
    <w:p w14:paraId="340C193E" w14:textId="77777777" w:rsidR="0023061D" w:rsidRDefault="0023061D" w:rsidP="00032D5D">
      <w:pPr>
        <w:jc w:val="right"/>
        <w:rPr>
          <w:rFonts w:ascii="GHEA Grapalat" w:hAnsi="GHEA Grapalat"/>
          <w:b/>
        </w:rPr>
      </w:pPr>
    </w:p>
    <w:p w14:paraId="7B1153DC" w14:textId="25E59AED" w:rsidR="00F33976" w:rsidRDefault="00F33976" w:rsidP="00032D5D">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032D5D">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7C4DA6C7" w:rsidR="00F33976" w:rsidRPr="00E97048" w:rsidRDefault="00F33976" w:rsidP="00032D5D">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277162">
        <w:rPr>
          <w:rFonts w:ascii="GHEA Grapalat" w:hAnsi="GHEA Grapalat"/>
          <w:b/>
          <w:i w:val="0"/>
          <w:sz w:val="24"/>
          <w:szCs w:val="24"/>
        </w:rPr>
        <w:t>26/83</w:t>
      </w:r>
    </w:p>
    <w:p w14:paraId="1EDE57AE" w14:textId="77777777" w:rsidR="00092E73" w:rsidRDefault="00092E73" w:rsidP="00032D5D">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32D5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32D5D">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032D5D">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032D5D">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032D5D">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032D5D">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032D5D">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032D5D">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032D5D">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032D5D">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032D5D">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032D5D">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032D5D">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032D5D">
            <w:pPr>
              <w:rPr>
                <w:rFonts w:ascii="GHEA Grapalat" w:eastAsia="GHEA Grapalat" w:hAnsi="GHEA Grapalat" w:cs="GHEA Grapalat"/>
              </w:rPr>
            </w:pPr>
          </w:p>
        </w:tc>
      </w:tr>
    </w:tbl>
    <w:p w14:paraId="1BD96D05" w14:textId="77777777" w:rsidR="00092E73" w:rsidRPr="00FD1EE4" w:rsidRDefault="00092E73" w:rsidP="00032D5D">
      <w:pPr>
        <w:rPr>
          <w:rFonts w:ascii="GHEA Grapalat" w:eastAsia="GHEA Grapalat" w:hAnsi="GHEA Grapalat" w:cs="GHEA Grapalat"/>
        </w:rPr>
      </w:pPr>
    </w:p>
    <w:p w14:paraId="7F380C37" w14:textId="77777777" w:rsidR="00092E73" w:rsidRPr="00FD1EE4" w:rsidRDefault="00092E73" w:rsidP="00032D5D">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032D5D">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032D5D">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032D5D">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032D5D">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032D5D">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032D5D">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032D5D">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032D5D">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032D5D">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032D5D">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32D5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032D5D">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032D5D">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032D5D">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032D5D">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032D5D">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032D5D">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32D5D">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032D5D">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032D5D">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032D5D">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032D5D">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032D5D">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032D5D">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032D5D">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032D5D">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032D5D">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032D5D">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032D5D">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032D5D">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032D5D">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032D5D">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032D5D">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032D5D">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032D5D">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032D5D">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032D5D">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032D5D">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032D5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032D5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032D5D">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032D5D">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032D5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032D5D">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032D5D">
            <w:pPr>
              <w:rPr>
                <w:rFonts w:ascii="GHEA Grapalat" w:eastAsia="GHEA Grapalat" w:hAnsi="GHEA Grapalat" w:cs="GHEA Grapalat"/>
              </w:rPr>
            </w:pPr>
          </w:p>
        </w:tc>
      </w:tr>
    </w:tbl>
    <w:p w14:paraId="5297D154" w14:textId="77777777" w:rsidR="00092E73" w:rsidRPr="00FD1EE4" w:rsidRDefault="00092E73" w:rsidP="00032D5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032D5D">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032D5D">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032D5D">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032D5D">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032D5D">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032D5D">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032D5D">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032D5D">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032D5D">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032D5D">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032D5D">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032D5D">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032D5D">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032D5D">
            <w:pPr>
              <w:rPr>
                <w:rFonts w:ascii="GHEA Grapalat" w:eastAsia="GHEA Grapalat" w:hAnsi="GHEA Grapalat" w:cs="GHEA Grapalat"/>
              </w:rPr>
            </w:pPr>
          </w:p>
        </w:tc>
      </w:tr>
    </w:tbl>
    <w:p w14:paraId="72E515BC" w14:textId="77777777" w:rsidR="00092E73" w:rsidRPr="00FD1EE4" w:rsidRDefault="00092E73" w:rsidP="00032D5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032D5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032D5D">
            <w:pPr>
              <w:rPr>
                <w:rFonts w:ascii="GHEA Grapalat" w:eastAsia="GHEA Grapalat" w:hAnsi="GHEA Grapalat" w:cs="GHEA Grapalat"/>
                <w:b/>
                <w:color w:val="000000"/>
              </w:rPr>
            </w:pPr>
          </w:p>
        </w:tc>
      </w:tr>
    </w:tbl>
    <w:p w14:paraId="7365CCE5" w14:textId="77777777" w:rsidR="00092E73" w:rsidRPr="00FD1EE4" w:rsidRDefault="00092E73" w:rsidP="00032D5D">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32D5D">
      <w:pPr>
        <w:rPr>
          <w:rFonts w:ascii="GHEA Grapalat" w:hAnsi="GHEA Grapalat"/>
          <w:b/>
        </w:rPr>
      </w:pPr>
    </w:p>
    <w:p w14:paraId="7743345D" w14:textId="77777777" w:rsidR="00092E73" w:rsidRDefault="00092E73" w:rsidP="00032D5D">
      <w:pPr>
        <w:rPr>
          <w:rFonts w:ascii="GHEA Grapalat" w:hAnsi="GHEA Grapalat"/>
          <w:b/>
        </w:rPr>
      </w:pPr>
      <w:r>
        <w:rPr>
          <w:rFonts w:ascii="GHEA Grapalat" w:hAnsi="GHEA Grapalat"/>
          <w:b/>
        </w:rPr>
        <w:br w:type="page"/>
      </w:r>
    </w:p>
    <w:p w14:paraId="683CD5B5" w14:textId="77777777" w:rsidR="00092E73" w:rsidRDefault="00092E73" w:rsidP="00032D5D">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32D5D">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32D5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32D5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32D5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32D5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32D5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32D5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32D5D">
      <w:pPr>
        <w:jc w:val="both"/>
        <w:rPr>
          <w:rFonts w:ascii="GHEA Grapalat" w:hAnsi="GHEA Grapalat"/>
        </w:rPr>
      </w:pPr>
      <w:r w:rsidRPr="00092E73">
        <w:rPr>
          <w:rFonts w:ascii="GHEA Grapalat" w:hAnsi="GHEA Grapalat"/>
        </w:rPr>
        <w:lastRenderedPageBreak/>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32D5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32D5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32D5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32D5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32D5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32D5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32D5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32D5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32D5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32D5D">
      <w:pPr>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32D5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32D5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32D5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32D5D">
      <w:pPr>
        <w:contextualSpacing/>
        <w:jc w:val="both"/>
        <w:rPr>
          <w:rFonts w:ascii="GHEA Grapalat" w:hAnsi="GHEA Grapalat"/>
          <w:sz w:val="28"/>
          <w:szCs w:val="28"/>
        </w:rPr>
      </w:pPr>
    </w:p>
    <w:p w14:paraId="0E3828E2" w14:textId="77777777" w:rsidR="00092E73" w:rsidRDefault="00092E73" w:rsidP="00032D5D">
      <w:pPr>
        <w:contextualSpacing/>
        <w:jc w:val="both"/>
        <w:rPr>
          <w:rFonts w:ascii="GHEA Grapalat" w:hAnsi="GHEA Grapalat"/>
          <w:sz w:val="28"/>
          <w:szCs w:val="28"/>
        </w:rPr>
      </w:pPr>
    </w:p>
    <w:p w14:paraId="1B8517C8"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32D5D">
      <w:pPr>
        <w:rPr>
          <w:rFonts w:ascii="GHEA Grapalat" w:hAnsi="GHEA Grapalat"/>
          <w:b/>
        </w:rPr>
      </w:pPr>
    </w:p>
    <w:p w14:paraId="1196D6A1" w14:textId="77777777" w:rsidR="00092E73" w:rsidRDefault="00092E73" w:rsidP="00032D5D">
      <w:pPr>
        <w:rPr>
          <w:rFonts w:ascii="GHEA Grapalat" w:hAnsi="GHEA Grapalat"/>
          <w:b/>
        </w:rPr>
      </w:pPr>
      <w:r>
        <w:rPr>
          <w:rFonts w:ascii="GHEA Grapalat" w:hAnsi="GHEA Grapalat"/>
          <w:b/>
        </w:rPr>
        <w:br w:type="page"/>
      </w:r>
    </w:p>
    <w:p w14:paraId="62B48BAB" w14:textId="77777777" w:rsidR="00B2572B" w:rsidRPr="00DC619D" w:rsidRDefault="00B2572B" w:rsidP="00032D5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AD85FE4" w:rsidR="00B2572B" w:rsidRPr="009044F1" w:rsidRDefault="00B2572B" w:rsidP="00032D5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277162">
        <w:rPr>
          <w:rFonts w:ascii="GHEA Grapalat" w:hAnsi="GHEA Grapalat"/>
          <w:b/>
          <w:sz w:val="24"/>
          <w:szCs w:val="24"/>
        </w:rPr>
        <w:t>26/83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308CC3FE" w14:textId="77777777" w:rsidR="00B2572B" w:rsidRPr="009044F1" w:rsidRDefault="00B2572B" w:rsidP="00032D5D">
      <w:pPr>
        <w:widowControl w:val="0"/>
        <w:ind w:firstLine="567"/>
        <w:jc w:val="center"/>
        <w:rPr>
          <w:rFonts w:ascii="GHEA Grapalat" w:hAnsi="GHEA Grapalat"/>
        </w:rPr>
      </w:pPr>
    </w:p>
    <w:p w14:paraId="2347BC65" w14:textId="77777777" w:rsidR="00B2572B" w:rsidRPr="009044F1" w:rsidRDefault="00B2572B" w:rsidP="00032D5D">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032D5D">
      <w:pPr>
        <w:widowControl w:val="0"/>
        <w:ind w:firstLine="567"/>
        <w:jc w:val="center"/>
        <w:rPr>
          <w:rFonts w:ascii="GHEA Grapalat" w:hAnsi="GHEA Grapalat"/>
        </w:rPr>
      </w:pPr>
    </w:p>
    <w:p w14:paraId="050C8689" w14:textId="234F5C8D" w:rsidR="005744FC" w:rsidRPr="000F6C24" w:rsidRDefault="00B2572B" w:rsidP="00032D5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277162">
        <w:rPr>
          <w:rFonts w:ascii="GHEA Grapalat" w:hAnsi="GHEA Grapalat"/>
          <w:spacing w:val="-6"/>
        </w:rPr>
        <w:t>26/83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032D5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032D5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032D5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032D5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032D5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032D5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032D5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032D5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032D5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EFECFF" w14:textId="77777777" w:rsidR="0074302A" w:rsidRDefault="0074302A" w:rsidP="0074302A">
            <w:pPr>
              <w:jc w:val="center"/>
              <w:rPr>
                <w:rFonts w:ascii="GHEA Grapalat" w:hAnsi="GHEA Grapalat"/>
                <w:sz w:val="18"/>
                <w:szCs w:val="18"/>
              </w:rPr>
            </w:pPr>
            <w:r w:rsidRPr="004739F4">
              <w:rPr>
                <w:rFonts w:ascii="GHEA Grapalat" w:hAnsi="GHEA Grapalat"/>
                <w:sz w:val="18"/>
                <w:szCs w:val="18"/>
              </w:rPr>
              <w:t xml:space="preserve">приобретение работы по </w:t>
            </w:r>
            <w:r w:rsidRPr="004739F4">
              <w:rPr>
                <w:rFonts w:ascii="GHEA Grapalat" w:hAnsi="GHEA Grapalat"/>
                <w:i/>
                <w:sz w:val="18"/>
                <w:szCs w:val="18"/>
              </w:rPr>
              <w:t>ч</w:t>
            </w:r>
            <w:r w:rsidRPr="004739F4">
              <w:rPr>
                <w:rFonts w:ascii="GHEA Grapalat" w:hAnsi="GHEA Grapalat"/>
                <w:sz w:val="18"/>
                <w:szCs w:val="18"/>
              </w:rPr>
              <w:t>астично</w:t>
            </w:r>
            <w:r w:rsidRPr="004739F4">
              <w:rPr>
                <w:rFonts w:ascii="GHEA Grapalat" w:hAnsi="GHEA Grapalat"/>
                <w:i/>
                <w:sz w:val="18"/>
                <w:szCs w:val="18"/>
              </w:rPr>
              <w:t>му</w:t>
            </w:r>
            <w:r w:rsidRPr="004739F4">
              <w:rPr>
                <w:rFonts w:ascii="GHEA Grapalat" w:hAnsi="GHEA Grapalat"/>
                <w:sz w:val="18"/>
                <w:szCs w:val="18"/>
              </w:rPr>
              <w:t xml:space="preserve"> благоустройств</w:t>
            </w:r>
            <w:r w:rsidRPr="004739F4">
              <w:rPr>
                <w:rFonts w:ascii="GHEA Grapalat" w:hAnsi="GHEA Grapalat"/>
                <w:i/>
                <w:sz w:val="18"/>
                <w:szCs w:val="18"/>
              </w:rPr>
              <w:t>у</w:t>
            </w:r>
            <w:r w:rsidRPr="004739F4">
              <w:rPr>
                <w:rFonts w:ascii="GHEA Grapalat" w:hAnsi="GHEA Grapalat"/>
                <w:sz w:val="18"/>
                <w:szCs w:val="18"/>
              </w:rPr>
              <w:t xml:space="preserve"> территории, прилегающей к церкви Святого Григория Просветителя </w:t>
            </w:r>
            <w:r w:rsidRPr="004739F4">
              <w:rPr>
                <w:rFonts w:ascii="GHEA Grapalat" w:hAnsi="GHEA Grapalat"/>
                <w:i/>
                <w:sz w:val="18"/>
                <w:szCs w:val="18"/>
              </w:rPr>
              <w:t>в</w:t>
            </w:r>
            <w:r w:rsidRPr="004739F4">
              <w:rPr>
                <w:rFonts w:ascii="GHEA Grapalat" w:hAnsi="GHEA Grapalat"/>
                <w:sz w:val="18"/>
                <w:szCs w:val="18"/>
              </w:rPr>
              <w:t xml:space="preserve"> городе Ереван</w:t>
            </w:r>
          </w:p>
          <w:p w14:paraId="0E60BC36" w14:textId="516BC1A0" w:rsidR="006F2C05" w:rsidRPr="00581051" w:rsidRDefault="006F2C05" w:rsidP="0059189E">
            <w:pPr>
              <w:widowControl w:val="0"/>
              <w:ind w:firstLine="70"/>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6F2C05" w:rsidRPr="005744FC" w:rsidRDefault="006F2C05" w:rsidP="00032D5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F2C05" w:rsidRPr="005744FC" w:rsidRDefault="006F2C05" w:rsidP="00032D5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F2C05" w:rsidRPr="005744FC" w:rsidRDefault="006F2C05" w:rsidP="00032D5D">
            <w:pPr>
              <w:widowControl w:val="0"/>
              <w:jc w:val="center"/>
              <w:rPr>
                <w:rFonts w:ascii="GHEA Grapalat" w:hAnsi="GHEA Grapalat"/>
                <w:sz w:val="20"/>
                <w:szCs w:val="20"/>
              </w:rPr>
            </w:pPr>
          </w:p>
        </w:tc>
      </w:tr>
    </w:tbl>
    <w:p w14:paraId="5BDBA797" w14:textId="77777777" w:rsidR="00374F4A" w:rsidRPr="00DD2B43" w:rsidRDefault="00374F4A" w:rsidP="00032D5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032D5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032D5D">
      <w:pPr>
        <w:widowControl w:val="0"/>
        <w:jc w:val="both"/>
        <w:rPr>
          <w:rFonts w:ascii="GHEA Grapalat" w:hAnsi="GHEA Grapalat"/>
          <w:lang w:val="es-ES"/>
        </w:rPr>
      </w:pPr>
    </w:p>
    <w:p w14:paraId="49817F3E" w14:textId="77777777" w:rsidR="00B2572B" w:rsidRPr="000F6C24" w:rsidRDefault="00B2572B" w:rsidP="00032D5D">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032D5D">
      <w:pPr>
        <w:rPr>
          <w:rFonts w:ascii="GHEA Grapalat" w:hAnsi="GHEA Grapalat"/>
          <w:b/>
        </w:rPr>
      </w:pPr>
      <w:r>
        <w:rPr>
          <w:rFonts w:ascii="GHEA Grapalat" w:hAnsi="GHEA Grapalat"/>
          <w:b/>
        </w:rPr>
        <w:br w:type="page"/>
      </w:r>
    </w:p>
    <w:p w14:paraId="63E92CB4" w14:textId="7D01F2CB" w:rsidR="00C715FB" w:rsidRDefault="00C715FB" w:rsidP="00032D5D">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032D5D">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7599E5D8" w:rsidR="00B2572B" w:rsidRPr="00B138F3" w:rsidRDefault="00B2572B"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277162">
        <w:rPr>
          <w:rFonts w:ascii="GHEA Grapalat" w:hAnsi="GHEA Grapalat"/>
          <w:b/>
          <w:sz w:val="24"/>
          <w:szCs w:val="24"/>
        </w:rPr>
        <w:t>26/83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14:paraId="40EB1557" w14:textId="77777777" w:rsidR="00742F7B" w:rsidRPr="00B138F3" w:rsidRDefault="00742F7B" w:rsidP="00032D5D">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32D5D">
      <w:pPr>
        <w:widowControl w:val="0"/>
        <w:ind w:left="567" w:right="565"/>
        <w:jc w:val="center"/>
        <w:rPr>
          <w:rFonts w:ascii="GHEA Grapalat" w:hAnsi="GHEA Grapalat"/>
          <w:b/>
        </w:rPr>
      </w:pPr>
    </w:p>
    <w:p w14:paraId="1FA3B59C" w14:textId="77777777" w:rsidR="00BF7253" w:rsidRPr="00B138F3" w:rsidRDefault="00BF7253" w:rsidP="00032D5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032D5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ED9EE0C"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7F0292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032D5D">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032D5D">
      <w:pPr>
        <w:widowControl w:val="0"/>
        <w:ind w:left="567" w:right="565"/>
        <w:jc w:val="center"/>
        <w:rPr>
          <w:rFonts w:ascii="GHEA Grapalat" w:hAnsi="GHEA Grapalat"/>
          <w:b/>
        </w:rPr>
      </w:pPr>
    </w:p>
    <w:p w14:paraId="5C8B3031" w14:textId="77777777" w:rsidR="00CF2692" w:rsidRPr="00B138F3" w:rsidRDefault="00CF2692" w:rsidP="00032D5D">
      <w:pPr>
        <w:widowControl w:val="0"/>
        <w:ind w:left="567" w:right="565"/>
        <w:jc w:val="center"/>
        <w:rPr>
          <w:rFonts w:ascii="GHEA Grapalat" w:hAnsi="GHEA Grapalat"/>
          <w:b/>
        </w:rPr>
      </w:pPr>
    </w:p>
    <w:p w14:paraId="62C4B99D" w14:textId="77777777" w:rsidR="00CF2692" w:rsidRPr="00B138F3" w:rsidRDefault="00CF2692" w:rsidP="00032D5D">
      <w:pPr>
        <w:widowControl w:val="0"/>
        <w:ind w:left="567" w:right="565"/>
        <w:jc w:val="center"/>
        <w:rPr>
          <w:rFonts w:ascii="GHEA Grapalat" w:hAnsi="GHEA Grapalat"/>
          <w:b/>
        </w:rPr>
      </w:pPr>
    </w:p>
    <w:p w14:paraId="3011B8DE" w14:textId="77777777" w:rsidR="00CF2692" w:rsidRPr="00B138F3" w:rsidRDefault="00CF2692" w:rsidP="00032D5D">
      <w:pPr>
        <w:widowControl w:val="0"/>
        <w:ind w:left="567" w:right="565"/>
        <w:jc w:val="center"/>
        <w:rPr>
          <w:rFonts w:ascii="GHEA Grapalat" w:hAnsi="GHEA Grapalat"/>
          <w:b/>
        </w:rPr>
      </w:pPr>
    </w:p>
    <w:p w14:paraId="71818083" w14:textId="77777777" w:rsidR="0023061D" w:rsidRDefault="0023061D" w:rsidP="00032D5D">
      <w:pPr>
        <w:widowControl w:val="0"/>
        <w:ind w:firstLine="567"/>
        <w:jc w:val="right"/>
        <w:rPr>
          <w:rFonts w:ascii="GHEA Grapalat" w:hAnsi="GHEA Grapalat"/>
          <w:b/>
        </w:rPr>
      </w:pPr>
    </w:p>
    <w:p w14:paraId="0797E064" w14:textId="77777777" w:rsidR="0023061D" w:rsidRDefault="0023061D" w:rsidP="00032D5D">
      <w:pPr>
        <w:widowControl w:val="0"/>
        <w:ind w:firstLine="567"/>
        <w:jc w:val="right"/>
        <w:rPr>
          <w:rFonts w:ascii="GHEA Grapalat" w:hAnsi="GHEA Grapalat"/>
          <w:b/>
        </w:rPr>
      </w:pPr>
    </w:p>
    <w:p w14:paraId="47E43739" w14:textId="77777777" w:rsidR="0023061D" w:rsidRDefault="0023061D" w:rsidP="00032D5D">
      <w:pPr>
        <w:widowControl w:val="0"/>
        <w:ind w:firstLine="567"/>
        <w:jc w:val="right"/>
        <w:rPr>
          <w:rFonts w:ascii="GHEA Grapalat" w:hAnsi="GHEA Grapalat"/>
          <w:b/>
        </w:rPr>
      </w:pPr>
    </w:p>
    <w:p w14:paraId="154A3DE4" w14:textId="77777777" w:rsidR="0023061D" w:rsidRDefault="0023061D" w:rsidP="00032D5D">
      <w:pPr>
        <w:widowControl w:val="0"/>
        <w:ind w:firstLine="567"/>
        <w:jc w:val="right"/>
        <w:rPr>
          <w:rFonts w:ascii="GHEA Grapalat" w:hAnsi="GHEA Grapalat"/>
          <w:b/>
        </w:rPr>
      </w:pPr>
    </w:p>
    <w:p w14:paraId="78E4B2D3" w14:textId="77777777" w:rsidR="0023061D" w:rsidRDefault="0023061D" w:rsidP="00032D5D">
      <w:pPr>
        <w:widowControl w:val="0"/>
        <w:ind w:firstLine="567"/>
        <w:jc w:val="right"/>
        <w:rPr>
          <w:rFonts w:ascii="GHEA Grapalat" w:hAnsi="GHEA Grapalat"/>
          <w:b/>
        </w:rPr>
      </w:pPr>
    </w:p>
    <w:p w14:paraId="29CB3700" w14:textId="77777777" w:rsidR="0023061D" w:rsidRDefault="0023061D" w:rsidP="00032D5D">
      <w:pPr>
        <w:widowControl w:val="0"/>
        <w:ind w:firstLine="567"/>
        <w:jc w:val="right"/>
        <w:rPr>
          <w:rFonts w:ascii="GHEA Grapalat" w:hAnsi="GHEA Grapalat"/>
          <w:b/>
        </w:rPr>
      </w:pPr>
    </w:p>
    <w:p w14:paraId="36DE1D4C" w14:textId="77777777" w:rsidR="0023061D" w:rsidRDefault="0023061D" w:rsidP="00032D5D">
      <w:pPr>
        <w:widowControl w:val="0"/>
        <w:ind w:firstLine="567"/>
        <w:jc w:val="right"/>
        <w:rPr>
          <w:rFonts w:ascii="GHEA Grapalat" w:hAnsi="GHEA Grapalat"/>
          <w:b/>
        </w:rPr>
      </w:pPr>
    </w:p>
    <w:p w14:paraId="3E1B8336" w14:textId="77777777" w:rsidR="0023061D" w:rsidRDefault="0023061D" w:rsidP="00032D5D">
      <w:pPr>
        <w:widowControl w:val="0"/>
        <w:ind w:firstLine="567"/>
        <w:jc w:val="right"/>
        <w:rPr>
          <w:rFonts w:ascii="GHEA Grapalat" w:hAnsi="GHEA Grapalat"/>
          <w:b/>
        </w:rPr>
      </w:pPr>
    </w:p>
    <w:p w14:paraId="5A8F3EAF" w14:textId="77777777" w:rsidR="0023061D" w:rsidRDefault="0023061D" w:rsidP="00032D5D">
      <w:pPr>
        <w:widowControl w:val="0"/>
        <w:ind w:firstLine="567"/>
        <w:jc w:val="right"/>
        <w:rPr>
          <w:rFonts w:ascii="GHEA Grapalat" w:hAnsi="GHEA Grapalat"/>
          <w:b/>
        </w:rPr>
      </w:pPr>
    </w:p>
    <w:p w14:paraId="61D16F84" w14:textId="77777777" w:rsidR="0023061D" w:rsidRDefault="0023061D" w:rsidP="00032D5D">
      <w:pPr>
        <w:widowControl w:val="0"/>
        <w:ind w:firstLine="567"/>
        <w:jc w:val="right"/>
        <w:rPr>
          <w:rFonts w:ascii="GHEA Grapalat" w:hAnsi="GHEA Grapalat"/>
          <w:b/>
        </w:rPr>
      </w:pPr>
    </w:p>
    <w:p w14:paraId="0CC1B0BD" w14:textId="77777777" w:rsidR="0023061D" w:rsidRDefault="0023061D" w:rsidP="00032D5D">
      <w:pPr>
        <w:widowControl w:val="0"/>
        <w:ind w:firstLine="567"/>
        <w:jc w:val="right"/>
        <w:rPr>
          <w:rFonts w:ascii="GHEA Grapalat" w:hAnsi="GHEA Grapalat"/>
          <w:b/>
        </w:rPr>
      </w:pPr>
    </w:p>
    <w:p w14:paraId="63A105B8" w14:textId="77777777" w:rsidR="0023061D" w:rsidRDefault="0023061D" w:rsidP="00032D5D">
      <w:pPr>
        <w:widowControl w:val="0"/>
        <w:ind w:firstLine="567"/>
        <w:jc w:val="right"/>
        <w:rPr>
          <w:rFonts w:ascii="GHEA Grapalat" w:hAnsi="GHEA Grapalat"/>
          <w:b/>
        </w:rPr>
      </w:pPr>
    </w:p>
    <w:p w14:paraId="5FE0619A" w14:textId="7DA5FB27" w:rsidR="001005B0" w:rsidRPr="00C715FB" w:rsidRDefault="007B3F5F" w:rsidP="00032D5D">
      <w:pPr>
        <w:widowControl w:val="0"/>
        <w:ind w:firstLine="567"/>
        <w:jc w:val="right"/>
        <w:rPr>
          <w:rFonts w:ascii="GHEA Grapalat" w:hAnsi="GHEA Grapalat"/>
          <w:b/>
        </w:rPr>
      </w:pPr>
      <w:r w:rsidRPr="00C715FB">
        <w:rPr>
          <w:rFonts w:ascii="GHEA Grapalat" w:hAnsi="GHEA Grapalat"/>
          <w:b/>
        </w:rPr>
        <w:t>Приложение № 4</w:t>
      </w:r>
    </w:p>
    <w:p w14:paraId="3E0D4AB5" w14:textId="043999B8" w:rsidR="007B3F5F" w:rsidRPr="00C715FB" w:rsidRDefault="007B3F5F" w:rsidP="00032D5D">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277162">
        <w:rPr>
          <w:rFonts w:ascii="GHEA Grapalat" w:hAnsi="GHEA Grapalat"/>
          <w:b/>
        </w:rPr>
        <w:t>26/83</w:t>
      </w:r>
      <w:r w:rsidRPr="00C715FB">
        <w:rPr>
          <w:rFonts w:ascii="GHEA Grapalat" w:hAnsi="GHEA Grapalat"/>
          <w:b/>
        </w:rPr>
        <w:t>"</w:t>
      </w:r>
      <w:r w:rsidRPr="00C715FB">
        <w:rPr>
          <w:rStyle w:val="FootnoteReference"/>
          <w:rFonts w:ascii="GHEA Grapalat" w:hAnsi="GHEA Grapalat"/>
          <w:b/>
        </w:rPr>
        <w:footnoteReference w:customMarkFollows="1" w:id="17"/>
        <w:t>*</w:t>
      </w:r>
    </w:p>
    <w:p w14:paraId="1EF7D29B" w14:textId="77777777" w:rsidR="002A4554" w:rsidRPr="00C715FB" w:rsidRDefault="002A4554" w:rsidP="00032D5D">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032D5D">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032D5D">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032D5D">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032D5D">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032D5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09271D02" w:rsidR="007B3F5F" w:rsidRPr="00C715FB" w:rsidRDefault="007B3F5F" w:rsidP="00032D5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C715FB">
        <w:rPr>
          <w:rFonts w:ascii="GHEA Grapalat" w:eastAsiaTheme="minorHAnsi" w:hAnsi="GHEA Grapalat" w:cstheme="minorBidi"/>
        </w:rPr>
        <w:t>бенефициара.</w:t>
      </w:r>
    </w:p>
    <w:p w14:paraId="2758A2CE"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032D5D">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032D5D">
      <w:pPr>
        <w:widowControl w:val="0"/>
        <w:ind w:left="567" w:right="565"/>
        <w:jc w:val="center"/>
        <w:rPr>
          <w:rFonts w:ascii="GHEA Grapalat" w:hAnsi="GHEA Grapalat"/>
          <w:b/>
        </w:rPr>
      </w:pPr>
    </w:p>
    <w:p w14:paraId="7AA9742F" w14:textId="77777777" w:rsidR="00CF2692" w:rsidRPr="00C715FB" w:rsidRDefault="00CF2692" w:rsidP="00032D5D">
      <w:pPr>
        <w:widowControl w:val="0"/>
        <w:ind w:left="567" w:right="565"/>
        <w:jc w:val="center"/>
        <w:rPr>
          <w:rFonts w:ascii="GHEA Grapalat" w:hAnsi="GHEA Grapalat"/>
          <w:b/>
        </w:rPr>
      </w:pPr>
    </w:p>
    <w:p w14:paraId="51DB381E" w14:textId="77777777" w:rsidR="007B3F5F" w:rsidRPr="00C715FB" w:rsidRDefault="007B3F5F" w:rsidP="00032D5D">
      <w:pPr>
        <w:widowControl w:val="0"/>
        <w:ind w:left="567" w:right="565"/>
        <w:jc w:val="center"/>
        <w:rPr>
          <w:rFonts w:ascii="GHEA Grapalat" w:hAnsi="GHEA Grapalat"/>
          <w:b/>
        </w:rPr>
      </w:pPr>
    </w:p>
    <w:p w14:paraId="6204B947" w14:textId="77777777" w:rsidR="00CF2692" w:rsidRPr="00C715FB" w:rsidRDefault="00CF2692" w:rsidP="00032D5D">
      <w:pPr>
        <w:widowControl w:val="0"/>
        <w:ind w:left="567" w:right="565"/>
        <w:jc w:val="center"/>
        <w:rPr>
          <w:rFonts w:ascii="GHEA Grapalat" w:hAnsi="GHEA Grapalat"/>
          <w:b/>
        </w:rPr>
      </w:pPr>
    </w:p>
    <w:p w14:paraId="6A44C596" w14:textId="77777777" w:rsidR="001005B0" w:rsidRPr="00C715FB" w:rsidRDefault="001005B0" w:rsidP="00032D5D">
      <w:pPr>
        <w:widowControl w:val="0"/>
        <w:ind w:left="567" w:right="565"/>
        <w:jc w:val="center"/>
        <w:rPr>
          <w:rFonts w:ascii="GHEA Grapalat" w:hAnsi="GHEA Grapalat"/>
          <w:b/>
        </w:rPr>
      </w:pPr>
    </w:p>
    <w:p w14:paraId="21B6EB2F" w14:textId="77777777" w:rsidR="00520508"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9AE9AA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760F6C"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F019EB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21C35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EE0324"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47B6DF" w14:textId="77777777" w:rsidR="0023061D" w:rsidRPr="00572A5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73F44F4" w14:textId="7274BD23" w:rsidR="0023061D" w:rsidRPr="00594D2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Pr>
          <w:rFonts w:ascii="GHEA Grapalat" w:hAnsi="GHEA Grapalat"/>
          <w:b/>
          <w:i/>
          <w:sz w:val="22"/>
          <w:szCs w:val="22"/>
          <w:lang w:val="en-US"/>
        </w:rPr>
        <w:t>GH</w:t>
      </w:r>
      <w:r>
        <w:rPr>
          <w:rFonts w:ascii="GHEA Grapalat" w:hAnsi="GHEA Grapalat"/>
          <w:b/>
          <w:i/>
          <w:sz w:val="22"/>
          <w:szCs w:val="22"/>
        </w:rPr>
        <w:t>AShDzB-</w:t>
      </w:r>
      <w:r w:rsidR="00277162">
        <w:rPr>
          <w:rFonts w:ascii="GHEA Grapalat" w:hAnsi="GHEA Grapalat"/>
          <w:b/>
          <w:i/>
          <w:sz w:val="22"/>
          <w:szCs w:val="22"/>
        </w:rPr>
        <w:t>26/83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8"/>
        <w:t>*</w:t>
      </w:r>
    </w:p>
    <w:p w14:paraId="31452A78" w14:textId="77777777" w:rsidR="0023061D" w:rsidRPr="00B138F3" w:rsidRDefault="0023061D" w:rsidP="0023061D">
      <w:pPr>
        <w:widowControl w:val="0"/>
        <w:jc w:val="center"/>
        <w:rPr>
          <w:rFonts w:ascii="GHEA Grapalat" w:hAnsi="GHEA Grapalat"/>
          <w:b/>
          <w:sz w:val="22"/>
          <w:szCs w:val="22"/>
        </w:rPr>
      </w:pPr>
    </w:p>
    <w:p w14:paraId="457B11AA"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D6178F5"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3061D" w:rsidRPr="00B138F3" w14:paraId="6F3F51E7" w14:textId="77777777" w:rsidTr="005E5200">
        <w:tc>
          <w:tcPr>
            <w:tcW w:w="4786" w:type="dxa"/>
          </w:tcPr>
          <w:p w14:paraId="3F6A0C72" w14:textId="77777777" w:rsidR="0023061D" w:rsidRPr="00B138F3" w:rsidRDefault="0023061D" w:rsidP="005E520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C4927" w14:textId="77777777" w:rsidR="0023061D" w:rsidRPr="00B138F3" w:rsidRDefault="0023061D" w:rsidP="005E520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6B360AF8" w14:textId="77777777" w:rsidR="0023061D" w:rsidRPr="00B138F3" w:rsidRDefault="0023061D" w:rsidP="0023061D">
      <w:pPr>
        <w:widowControl w:val="0"/>
        <w:rPr>
          <w:rFonts w:ascii="GHEA Grapalat" w:hAnsi="GHEA Grapalat" w:cs="GHEA Grapalat"/>
          <w:b/>
          <w:sz w:val="22"/>
          <w:szCs w:val="22"/>
        </w:rPr>
      </w:pPr>
    </w:p>
    <w:p w14:paraId="134FB645" w14:textId="77777777" w:rsidR="0023061D" w:rsidRPr="00B138F3" w:rsidRDefault="0023061D" w:rsidP="0023061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103760" w14:textId="77777777" w:rsidR="0023061D" w:rsidRPr="00B138F3" w:rsidRDefault="0023061D" w:rsidP="0023061D">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D295490" w14:textId="77777777" w:rsidR="0023061D" w:rsidRPr="00B138F3" w:rsidRDefault="0023061D" w:rsidP="0023061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9DE75D" w14:textId="77777777" w:rsidR="0023061D" w:rsidRPr="00B138F3" w:rsidRDefault="0023061D" w:rsidP="0023061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5C1A677"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1BE83D" w14:textId="77777777" w:rsidR="0023061D" w:rsidRPr="00B138F3" w:rsidRDefault="0023061D" w:rsidP="0023061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6A9512B" w14:textId="77777777" w:rsidR="0023061D" w:rsidRPr="00B138F3" w:rsidRDefault="0023061D" w:rsidP="0023061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9B8C67" w14:textId="77777777" w:rsidR="0023061D" w:rsidRPr="00B138F3" w:rsidRDefault="0023061D" w:rsidP="0023061D">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2662494"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39647D0" w14:textId="77777777" w:rsidR="0023061D" w:rsidRPr="00B138F3" w:rsidRDefault="0023061D" w:rsidP="0023061D">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4DCEC1" w14:textId="77777777" w:rsidR="0023061D" w:rsidRPr="00B138F3"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F0193F0"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A951F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D8E1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4261A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A9C86C"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17A8EE9"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C9328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A4FDA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EA3AC9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820C3D1"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051427"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E2CCF3" w14:textId="77777777" w:rsidR="0023061D" w:rsidRPr="00185BB2" w:rsidRDefault="0023061D" w:rsidP="0023061D">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5CDD4344" w14:textId="77777777" w:rsidR="0023061D" w:rsidRPr="00B138F3" w:rsidRDefault="0023061D" w:rsidP="0023061D">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6A825D"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17EA8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48CEE1F" w14:textId="77777777" w:rsidR="0023061D" w:rsidRPr="00B138F3" w:rsidDel="00A13215"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97F420" w14:textId="77777777" w:rsidR="0023061D" w:rsidRPr="00EC1F84"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7D59CC" w14:textId="77777777" w:rsidR="0023061D" w:rsidRPr="00B138F3" w:rsidRDefault="0023061D" w:rsidP="0023061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8EACFC8"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332226B"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55F38E3" w14:textId="77777777" w:rsidR="0023061D" w:rsidRPr="00CC28E2" w:rsidRDefault="0023061D" w:rsidP="0023061D">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1164A62" w14:textId="77777777" w:rsidR="0023061D" w:rsidRPr="00CC28E2" w:rsidRDefault="0023061D" w:rsidP="0023061D">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F307D6D"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24880AF"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27D9B5B" w14:textId="77777777" w:rsidR="0023061D" w:rsidRPr="00D847AB" w:rsidRDefault="0023061D" w:rsidP="0023061D">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7BDCD8D" w14:textId="77777777" w:rsidR="0023061D" w:rsidRPr="00B138F3" w:rsidRDefault="0023061D" w:rsidP="0023061D">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7834562" w14:textId="77777777" w:rsidR="0023061D" w:rsidRDefault="0023061D" w:rsidP="0023061D">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2098C0E" w14:textId="77777777" w:rsidR="0023061D" w:rsidRPr="00B138F3" w:rsidRDefault="0023061D" w:rsidP="0023061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4ECB8D" w14:textId="77777777" w:rsidR="0023061D" w:rsidRDefault="0023061D" w:rsidP="0023061D">
      <w:pPr>
        <w:widowControl w:val="0"/>
        <w:ind w:right="4250"/>
        <w:rPr>
          <w:rFonts w:ascii="GHEA Grapalat" w:hAnsi="GHEA Grapalat"/>
          <w:sz w:val="22"/>
          <w:szCs w:val="22"/>
        </w:rPr>
      </w:pPr>
    </w:p>
    <w:p w14:paraId="60E3D196" w14:textId="77777777" w:rsidR="0023061D" w:rsidRPr="00B138F3" w:rsidRDefault="0023061D" w:rsidP="0023061D">
      <w:pPr>
        <w:widowControl w:val="0"/>
        <w:ind w:right="4250"/>
        <w:rPr>
          <w:rFonts w:ascii="GHEA Grapalat" w:hAnsi="GHEA Grapalat"/>
          <w:sz w:val="22"/>
          <w:szCs w:val="22"/>
        </w:rPr>
      </w:pPr>
    </w:p>
    <w:p w14:paraId="1EEC60E1" w14:textId="77777777" w:rsidR="0023061D" w:rsidRPr="004D5A00" w:rsidRDefault="0023061D" w:rsidP="0023061D">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6D4D551A"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AC6BD95"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563CFC6" w14:textId="77777777" w:rsidR="0023061D" w:rsidRPr="004D5A00" w:rsidRDefault="0023061D" w:rsidP="0023061D">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3061D" w:rsidRPr="00B138F3" w14:paraId="678DB81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6C62F" w14:textId="77777777" w:rsidR="0023061D" w:rsidRPr="004D5A00" w:rsidRDefault="0023061D" w:rsidP="005E5200">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3061D" w:rsidRPr="00B138F3" w14:paraId="1103D3B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C1AFA" w14:textId="77777777" w:rsidR="0023061D" w:rsidRPr="00B138F3" w:rsidRDefault="0023061D" w:rsidP="005E5200">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3061D" w:rsidRPr="00B138F3" w14:paraId="384C77A3"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F0194" w14:textId="77777777" w:rsidR="0023061D" w:rsidRPr="00B138F3" w:rsidRDefault="0023061D"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3061D" w:rsidRPr="00B138F3" w14:paraId="709809CD"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67F21"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3061D" w:rsidRPr="00B138F3" w14:paraId="4FA27E1D"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DE22"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3061D" w:rsidRPr="00B138F3" w14:paraId="00B14666"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D0E7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3061D" w:rsidRPr="00B138F3" w14:paraId="4349814B"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675F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3061D" w:rsidRPr="00B138F3" w14:paraId="5D54BB6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1EE6D"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061D" w:rsidRPr="00B138F3" w14:paraId="709553C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5C578"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3061D" w:rsidRPr="00B138F3" w14:paraId="5D15EE53"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BC23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061D" w:rsidRPr="00B138F3" w14:paraId="0FB88755"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4D127"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3061D" w:rsidRPr="00B138F3" w14:paraId="08C12A00"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C8A44"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3061D" w:rsidRPr="00B138F3" w14:paraId="20BE14BB"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E690"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3061D" w:rsidRPr="00B138F3" w14:paraId="7C7BDE80"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E0B7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3061D" w:rsidRPr="00B138F3" w14:paraId="0DA31CD9"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3CCC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061D" w:rsidRPr="00B138F3" w14:paraId="38C6378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679AA"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3061D" w:rsidRPr="00B138F3" w14:paraId="3D8D32EF"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C84B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3061D" w:rsidRPr="00B138F3" w14:paraId="11CB52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CE7C05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061D" w:rsidRPr="00B138F3" w14:paraId="57312BD7"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7F00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3061D" w:rsidRPr="00B138F3" w14:paraId="04C02AF3"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C062" w14:textId="77777777" w:rsidR="0023061D" w:rsidRPr="00B138F3" w:rsidRDefault="0023061D"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3061D" w:rsidRPr="00B138F3" w14:paraId="31ED6404" w14:textId="77777777" w:rsidTr="005E5200">
        <w:trPr>
          <w:trHeight w:val="3234"/>
        </w:trPr>
        <w:tc>
          <w:tcPr>
            <w:tcW w:w="5616" w:type="dxa"/>
            <w:tcBorders>
              <w:top w:val="nil"/>
              <w:left w:val="single" w:sz="4" w:space="0" w:color="auto"/>
              <w:bottom w:val="single" w:sz="4" w:space="0" w:color="auto"/>
              <w:right w:val="single" w:sz="4" w:space="0" w:color="auto"/>
            </w:tcBorders>
            <w:noWrap/>
            <w:vAlign w:val="bottom"/>
          </w:tcPr>
          <w:p w14:paraId="5B3C5A5B" w14:textId="77777777" w:rsidR="0023061D" w:rsidRPr="00B138F3" w:rsidRDefault="0023061D"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634A19" w14:textId="77777777" w:rsidR="0023061D" w:rsidRPr="00B138F3" w:rsidRDefault="0023061D" w:rsidP="005E5200">
            <w:pPr>
              <w:widowControl w:val="0"/>
              <w:rPr>
                <w:rFonts w:ascii="GHEA Grapalat" w:hAnsi="GHEA Grapalat" w:cs="Sylfaen"/>
              </w:rPr>
            </w:pPr>
          </w:p>
          <w:p w14:paraId="3D1E7048"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53C653C5" w14:textId="77777777" w:rsidR="0023061D" w:rsidRPr="00B138F3" w:rsidRDefault="0023061D" w:rsidP="005E5200">
            <w:pPr>
              <w:widowControl w:val="0"/>
              <w:rPr>
                <w:rFonts w:ascii="GHEA Grapalat" w:hAnsi="GHEA Grapalat" w:cs="Sylfaen"/>
              </w:rPr>
            </w:pPr>
          </w:p>
          <w:p w14:paraId="7A888FB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3FD856A" w14:textId="77777777" w:rsidR="0023061D" w:rsidRPr="00B138F3" w:rsidRDefault="0023061D"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FF42720" w14:textId="77777777" w:rsidR="0023061D" w:rsidRPr="00B138F3" w:rsidRDefault="0023061D"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48DB485" w14:textId="77777777" w:rsidR="0023061D" w:rsidRPr="00B138F3" w:rsidRDefault="0023061D"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530723" w14:textId="77777777" w:rsidR="0023061D" w:rsidRPr="00B138F3" w:rsidRDefault="0023061D" w:rsidP="005E5200">
            <w:pPr>
              <w:widowControl w:val="0"/>
              <w:rPr>
                <w:rFonts w:ascii="GHEA Grapalat" w:hAnsi="GHEA Grapalat" w:cs="Sylfaen"/>
              </w:rPr>
            </w:pPr>
          </w:p>
          <w:p w14:paraId="6B45CC16"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FB36A4A" w14:textId="77777777" w:rsidR="0023061D" w:rsidRPr="00B138F3" w:rsidRDefault="0023061D" w:rsidP="005E5200">
            <w:pPr>
              <w:widowControl w:val="0"/>
              <w:jc w:val="right"/>
              <w:rPr>
                <w:rFonts w:ascii="GHEA Grapalat" w:hAnsi="GHEA Grapalat" w:cs="Tahoma"/>
              </w:rPr>
            </w:pPr>
          </w:p>
          <w:p w14:paraId="5101944A"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44A2BB04" w14:textId="77777777" w:rsidR="0023061D" w:rsidRPr="00B138F3" w:rsidRDefault="0023061D"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3061D" w:rsidRPr="00B138F3" w14:paraId="47B675FC"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7B22C5F1" w14:textId="77777777" w:rsidR="0023061D" w:rsidRPr="00B138F3" w:rsidRDefault="0023061D"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0109C40" w14:textId="77777777" w:rsidR="0023061D" w:rsidRPr="00B138F3" w:rsidRDefault="0023061D" w:rsidP="005E5200">
            <w:pPr>
              <w:widowControl w:val="0"/>
              <w:rPr>
                <w:rFonts w:ascii="GHEA Grapalat" w:hAnsi="GHEA Grapalat"/>
              </w:rPr>
            </w:pPr>
          </w:p>
          <w:p w14:paraId="1846F3BB"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7501146A" w14:textId="77777777" w:rsidR="0023061D" w:rsidRPr="00B138F3" w:rsidRDefault="0023061D"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7918F1" w14:textId="77777777" w:rsidR="0023061D" w:rsidRPr="00B138F3" w:rsidRDefault="0023061D" w:rsidP="005E5200">
            <w:pPr>
              <w:widowControl w:val="0"/>
              <w:rPr>
                <w:rFonts w:ascii="GHEA Grapalat" w:hAnsi="GHEA Grapalat" w:cs="Tahoma"/>
              </w:rPr>
            </w:pPr>
          </w:p>
          <w:p w14:paraId="51BEB5AF" w14:textId="77777777" w:rsidR="0023061D" w:rsidRPr="00B138F3" w:rsidRDefault="0023061D"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4CD624" w14:textId="77777777" w:rsidR="0023061D" w:rsidRPr="00B138F3" w:rsidRDefault="0023061D"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BFD534" w14:textId="77777777" w:rsidR="0023061D" w:rsidRPr="00B138F3" w:rsidRDefault="0023061D" w:rsidP="005E5200">
            <w:pPr>
              <w:widowControl w:val="0"/>
              <w:rPr>
                <w:rFonts w:ascii="GHEA Grapalat" w:hAnsi="GHEA Grapalat" w:cs="Tahoma"/>
              </w:rPr>
            </w:pPr>
          </w:p>
          <w:p w14:paraId="3C631996"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40D96656" w14:textId="77777777" w:rsidR="0023061D" w:rsidRPr="00B138F3" w:rsidRDefault="0023061D"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F37B8B9" w14:textId="77777777" w:rsidR="0023061D" w:rsidRPr="00B138F3" w:rsidRDefault="0023061D" w:rsidP="005E5200">
            <w:pPr>
              <w:widowControl w:val="0"/>
              <w:rPr>
                <w:rFonts w:ascii="GHEA Grapalat" w:hAnsi="GHEA Grapalat" w:cs="Arial"/>
              </w:rPr>
            </w:pPr>
          </w:p>
        </w:tc>
      </w:tr>
      <w:tr w:rsidR="0023061D" w:rsidRPr="00B138F3" w14:paraId="42F50851"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DD92A3A" w14:textId="77777777" w:rsidR="0023061D" w:rsidRPr="00B138F3" w:rsidRDefault="0023061D"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F35B934" w14:textId="77777777" w:rsidR="0023061D" w:rsidRPr="00B138F3" w:rsidRDefault="0023061D" w:rsidP="005E5200">
            <w:pPr>
              <w:widowControl w:val="0"/>
              <w:rPr>
                <w:rFonts w:ascii="GHEA Grapalat" w:hAnsi="GHEA Grapalat" w:cs="Sylfaen"/>
              </w:rPr>
            </w:pPr>
          </w:p>
          <w:p w14:paraId="5B0EDA54" w14:textId="77777777" w:rsidR="0023061D" w:rsidRPr="00B138F3" w:rsidRDefault="0023061D"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DAAB92" w14:textId="77777777" w:rsidR="0023061D" w:rsidRPr="00B138F3" w:rsidRDefault="0023061D"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6F4DED3" w14:textId="77777777" w:rsidR="0023061D" w:rsidRPr="00B138F3" w:rsidRDefault="0023061D" w:rsidP="005E5200">
            <w:pPr>
              <w:widowControl w:val="0"/>
              <w:rPr>
                <w:rFonts w:ascii="GHEA Grapalat" w:hAnsi="GHEA Grapalat"/>
              </w:rPr>
            </w:pPr>
          </w:p>
          <w:p w14:paraId="0B1515E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4D4CF260" w14:textId="77777777" w:rsidR="0023061D" w:rsidRPr="00EC1F84" w:rsidRDefault="0023061D" w:rsidP="0023061D">
      <w:pPr>
        <w:widowControl w:val="0"/>
        <w:tabs>
          <w:tab w:val="left" w:pos="1134"/>
        </w:tabs>
        <w:ind w:firstLine="567"/>
        <w:jc w:val="both"/>
        <w:rPr>
          <w:rFonts w:ascii="GHEA Grapalat" w:hAnsi="GHEA Grapalat"/>
          <w:sz w:val="22"/>
          <w:szCs w:val="22"/>
        </w:rPr>
      </w:pPr>
    </w:p>
    <w:p w14:paraId="1BFB3CBF" w14:textId="77777777" w:rsidR="0023061D" w:rsidRPr="00B138F3" w:rsidRDefault="0023061D" w:rsidP="0023061D">
      <w:pPr>
        <w:widowControl w:val="0"/>
        <w:jc w:val="center"/>
        <w:rPr>
          <w:rFonts w:ascii="GHEA Grapalat" w:hAnsi="GHEA Grapalat" w:cs="Sylfaen"/>
        </w:rPr>
      </w:pPr>
    </w:p>
    <w:p w14:paraId="10562622" w14:textId="77777777" w:rsidR="0023061D" w:rsidRPr="00B138F3" w:rsidRDefault="0023061D" w:rsidP="0023061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01A969" w14:textId="77777777" w:rsidR="0023061D" w:rsidRPr="00B138F3" w:rsidRDefault="0023061D" w:rsidP="0023061D">
      <w:pPr>
        <w:rPr>
          <w:rFonts w:ascii="GHEA Grapalat" w:hAnsi="GHEA Grapalat" w:cs="Sylfaen"/>
        </w:rPr>
      </w:pPr>
      <w:r w:rsidRPr="00B138F3">
        <w:rPr>
          <w:rFonts w:ascii="GHEA Grapalat" w:hAnsi="GHEA Grapalat" w:cs="Sylfaen"/>
        </w:rPr>
        <w:br w:type="page"/>
      </w:r>
    </w:p>
    <w:p w14:paraId="5ECD10C9" w14:textId="77777777" w:rsidR="0023061D" w:rsidRPr="00B138F3" w:rsidRDefault="0023061D" w:rsidP="0023061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061D" w:rsidRPr="00B138F3" w14:paraId="15231CF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9E1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2006EB"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B62D87"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FD6AD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F76E1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46B7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0618B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7EE7413"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1E7F012"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F19D1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3061D" w:rsidRPr="00B138F3" w14:paraId="7466D6E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B2BBC"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9BCBD"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7A78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7917A8"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D50F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23061D" w:rsidRPr="00B138F3" w14:paraId="3C0734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8C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D48F3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86AD3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AD7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FC745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3061D" w:rsidRPr="00B138F3" w14:paraId="63ECFFA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3DE4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22C347"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AA35E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311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502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3061D" w:rsidRPr="00B138F3" w14:paraId="09C93AC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7A7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881F58"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272C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C2A3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11CA532"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FA5CD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3061D" w:rsidRPr="00B138F3" w14:paraId="1EA6068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038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EE5639"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6EAA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3D9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A35B9A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1FBD1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4BF4094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452F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FF87E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0C746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AF0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530B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5A19250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48DF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96CD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542F0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C3A2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770405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601BD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D0E5DE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F600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03D3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D578A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20C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2D7EF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6DEC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79B94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50F0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8D7A0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EF7C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508C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ED9E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D5D6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2EBD009"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D66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AA24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4DC7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4245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2228AB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30BD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23061D" w:rsidRPr="00B138F3" w14:paraId="4EC2F4A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8A19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7CC6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DD94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8E7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2B721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5DD2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3061D" w:rsidRPr="00B138F3" w14:paraId="75B726B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11E9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6E370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4100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F831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45595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81DAE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56456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4CB5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099D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EC09A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9F5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8FCA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83CD4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D0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A0FB2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D119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D075EB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C902F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06F6FB3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79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31EC1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3BE2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FBE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B396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AAAE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3061D" w:rsidRPr="00B138F3" w14:paraId="1B77F1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F41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4F7B0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306F2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EA7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E6457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038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3061D" w:rsidRPr="00B138F3" w14:paraId="75F5BB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95D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24413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E6FEB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5E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5967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6F2895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BEE1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5B04F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DB1CC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BC0F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5729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7084ED1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C359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F17B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19428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3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C80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03A2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51D1BD6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94DB3" w14:textId="77777777" w:rsidR="0023061D" w:rsidRPr="00B138F3" w:rsidDel="0010680B" w:rsidRDefault="0023061D"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768F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732D9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93E8C"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D12CFE"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B7E59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EF99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3061D" w:rsidRPr="00B138F3" w14:paraId="2030AED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C30B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9C6F3C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3758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CFF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1B46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B6B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17053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7EB7DC2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DC2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FAA0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F6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D646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13179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013C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8D606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3061D" w:rsidRPr="00B138F3" w14:paraId="76D381F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5BF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90A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AC19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F26A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8A6A7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237868"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CED61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F825E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3061D" w:rsidRPr="00B138F3" w14:paraId="06AFC1F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83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7E69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A8E5E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93A9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98B07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B7366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3061D" w:rsidRPr="00B138F3" w14:paraId="6E4F08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147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03408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FCF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25F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60048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FB8A5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F5F8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3061D" w:rsidRPr="00B138F3" w14:paraId="3E00E16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6DD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A34F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8F6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C652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10566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CF0508" w14:textId="77777777" w:rsidR="0023061D" w:rsidRPr="00B138F3" w:rsidRDefault="0023061D" w:rsidP="005E5200">
            <w:pPr>
              <w:widowControl w:val="0"/>
              <w:jc w:val="center"/>
              <w:rPr>
                <w:rFonts w:ascii="GHEA Grapalat" w:hAnsi="GHEA Grapalat"/>
                <w:sz w:val="18"/>
                <w:szCs w:val="18"/>
              </w:rPr>
            </w:pPr>
          </w:p>
        </w:tc>
      </w:tr>
      <w:tr w:rsidR="0023061D" w:rsidRPr="00B138F3" w14:paraId="0C3CB89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493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33EF7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77224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69C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931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8E115B" w14:textId="77777777" w:rsidR="0023061D" w:rsidRPr="00B138F3" w:rsidRDefault="0023061D" w:rsidP="005E5200">
            <w:pPr>
              <w:widowControl w:val="0"/>
              <w:jc w:val="center"/>
              <w:rPr>
                <w:rFonts w:ascii="GHEA Grapalat" w:hAnsi="GHEA Grapalat"/>
                <w:sz w:val="18"/>
                <w:szCs w:val="18"/>
              </w:rPr>
            </w:pPr>
          </w:p>
        </w:tc>
      </w:tr>
      <w:tr w:rsidR="0023061D" w:rsidRPr="00B138F3" w14:paraId="54587C3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14E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67D30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17A4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B71C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CE960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2B9DFA" w14:textId="77777777" w:rsidR="0023061D" w:rsidRPr="00B138F3" w:rsidRDefault="0023061D" w:rsidP="005E5200">
            <w:pPr>
              <w:widowControl w:val="0"/>
              <w:jc w:val="center"/>
              <w:rPr>
                <w:rFonts w:ascii="GHEA Grapalat" w:hAnsi="GHEA Grapalat"/>
                <w:sz w:val="18"/>
                <w:szCs w:val="18"/>
              </w:rPr>
            </w:pPr>
          </w:p>
        </w:tc>
      </w:tr>
      <w:tr w:rsidR="0023061D" w:rsidRPr="00B138F3" w14:paraId="199514D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19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48672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AA71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CC55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038E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7820F5" w14:textId="77777777" w:rsidR="0023061D" w:rsidRPr="00B138F3" w:rsidRDefault="0023061D" w:rsidP="005E5200">
            <w:pPr>
              <w:widowControl w:val="0"/>
              <w:jc w:val="center"/>
              <w:rPr>
                <w:rFonts w:ascii="GHEA Grapalat" w:hAnsi="GHEA Grapalat"/>
                <w:sz w:val="18"/>
                <w:szCs w:val="18"/>
              </w:rPr>
            </w:pPr>
          </w:p>
        </w:tc>
      </w:tr>
      <w:tr w:rsidR="0023061D" w:rsidRPr="00B138F3" w14:paraId="469F9FC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08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50AB5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CAC3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73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C30E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E7372" w14:textId="77777777" w:rsidR="0023061D" w:rsidRPr="00B138F3" w:rsidRDefault="0023061D" w:rsidP="005E5200">
            <w:pPr>
              <w:widowControl w:val="0"/>
              <w:jc w:val="center"/>
              <w:rPr>
                <w:rFonts w:ascii="GHEA Grapalat" w:hAnsi="GHEA Grapalat"/>
                <w:sz w:val="18"/>
                <w:szCs w:val="18"/>
              </w:rPr>
            </w:pPr>
          </w:p>
        </w:tc>
      </w:tr>
      <w:tr w:rsidR="0023061D" w:rsidRPr="00B138F3" w14:paraId="080A622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1541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C38BB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D396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BDF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AD6D2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40C676" w14:textId="77777777" w:rsidR="0023061D" w:rsidRPr="00B138F3" w:rsidRDefault="0023061D" w:rsidP="005E5200">
            <w:pPr>
              <w:widowControl w:val="0"/>
              <w:jc w:val="center"/>
              <w:rPr>
                <w:rFonts w:ascii="GHEA Grapalat" w:hAnsi="GHEA Grapalat"/>
                <w:sz w:val="18"/>
                <w:szCs w:val="18"/>
              </w:rPr>
            </w:pPr>
          </w:p>
        </w:tc>
      </w:tr>
    </w:tbl>
    <w:p w14:paraId="11653E5E" w14:textId="77777777" w:rsidR="0023061D" w:rsidRPr="00B138F3" w:rsidRDefault="0023061D" w:rsidP="0023061D">
      <w:pPr>
        <w:widowControl w:val="0"/>
        <w:ind w:left="567" w:right="565"/>
        <w:jc w:val="center"/>
        <w:rPr>
          <w:rFonts w:ascii="GHEA Grapalat" w:hAnsi="GHEA Grapalat"/>
          <w:b/>
        </w:rPr>
      </w:pPr>
    </w:p>
    <w:p w14:paraId="74164817" w14:textId="77777777" w:rsidR="0023061D" w:rsidRPr="00B138F3" w:rsidRDefault="0023061D" w:rsidP="0023061D">
      <w:pPr>
        <w:widowControl w:val="0"/>
        <w:ind w:left="567" w:right="565"/>
        <w:jc w:val="center"/>
        <w:rPr>
          <w:rFonts w:ascii="GHEA Grapalat" w:hAnsi="GHEA Grapalat"/>
          <w:b/>
        </w:rPr>
      </w:pPr>
    </w:p>
    <w:p w14:paraId="15D89BCC" w14:textId="77777777" w:rsidR="0023061D" w:rsidRPr="00B138F3" w:rsidRDefault="0023061D" w:rsidP="0023061D">
      <w:pPr>
        <w:widowControl w:val="0"/>
        <w:ind w:left="567" w:right="565"/>
        <w:jc w:val="center"/>
        <w:rPr>
          <w:rFonts w:ascii="GHEA Grapalat" w:hAnsi="GHEA Grapalat"/>
          <w:b/>
        </w:rPr>
      </w:pPr>
    </w:p>
    <w:p w14:paraId="31DD9F87" w14:textId="77777777" w:rsidR="0023061D" w:rsidRPr="00B138F3" w:rsidRDefault="0023061D" w:rsidP="0023061D">
      <w:pPr>
        <w:widowControl w:val="0"/>
        <w:ind w:left="567" w:right="565"/>
        <w:jc w:val="center"/>
        <w:rPr>
          <w:rFonts w:ascii="GHEA Grapalat" w:hAnsi="GHEA Grapalat"/>
          <w:b/>
        </w:rPr>
      </w:pPr>
    </w:p>
    <w:p w14:paraId="1E3DBD49" w14:textId="77777777" w:rsidR="0023061D" w:rsidRPr="00B138F3" w:rsidRDefault="0023061D" w:rsidP="0023061D">
      <w:pPr>
        <w:widowControl w:val="0"/>
        <w:ind w:left="567" w:right="565"/>
        <w:jc w:val="center"/>
        <w:rPr>
          <w:rFonts w:ascii="GHEA Grapalat" w:hAnsi="GHEA Grapalat"/>
          <w:b/>
        </w:rPr>
      </w:pPr>
    </w:p>
    <w:p w14:paraId="5038A8C0"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E1A33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8DBB0A1"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2E7FEB"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9C9CD2D"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DDAC7E"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798D738" w14:textId="77777777" w:rsidR="0059189E" w:rsidRPr="00C715FB"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7C1D93" w14:textId="77777777" w:rsidR="00C07676" w:rsidRPr="006E022E" w:rsidRDefault="00C07676" w:rsidP="00032D5D">
      <w:pPr>
        <w:widowControl w:val="0"/>
        <w:ind w:firstLine="567"/>
        <w:jc w:val="right"/>
        <w:rPr>
          <w:rFonts w:ascii="GHEA Grapalat" w:hAnsi="GHEA Grapalat"/>
          <w:b/>
        </w:rPr>
      </w:pPr>
    </w:p>
    <w:p w14:paraId="4D764214" w14:textId="77777777" w:rsidR="00C07676" w:rsidRPr="006E022E" w:rsidRDefault="00C07676" w:rsidP="00032D5D">
      <w:pPr>
        <w:widowControl w:val="0"/>
        <w:ind w:firstLine="567"/>
        <w:jc w:val="right"/>
        <w:rPr>
          <w:rFonts w:ascii="GHEA Grapalat" w:hAnsi="GHEA Grapalat"/>
          <w:b/>
        </w:rPr>
      </w:pPr>
    </w:p>
    <w:p w14:paraId="272F74E8" w14:textId="77777777" w:rsidR="00C07676" w:rsidRPr="006E022E" w:rsidRDefault="00C07676" w:rsidP="00032D5D">
      <w:pPr>
        <w:widowControl w:val="0"/>
        <w:ind w:firstLine="567"/>
        <w:jc w:val="right"/>
        <w:rPr>
          <w:rFonts w:ascii="GHEA Grapalat" w:hAnsi="GHEA Grapalat"/>
          <w:b/>
        </w:rPr>
      </w:pPr>
    </w:p>
    <w:p w14:paraId="6398A960" w14:textId="77777777" w:rsidR="00C07676" w:rsidRPr="006E022E" w:rsidRDefault="00C07676" w:rsidP="00032D5D">
      <w:pPr>
        <w:widowControl w:val="0"/>
        <w:ind w:firstLine="567"/>
        <w:jc w:val="right"/>
        <w:rPr>
          <w:rFonts w:ascii="GHEA Grapalat" w:hAnsi="GHEA Grapalat"/>
          <w:b/>
        </w:rPr>
      </w:pPr>
    </w:p>
    <w:p w14:paraId="7F4307E1" w14:textId="77777777" w:rsidR="00C07676" w:rsidRPr="006E022E" w:rsidRDefault="00C07676" w:rsidP="00032D5D">
      <w:pPr>
        <w:widowControl w:val="0"/>
        <w:ind w:firstLine="567"/>
        <w:jc w:val="right"/>
        <w:rPr>
          <w:rFonts w:ascii="GHEA Grapalat" w:hAnsi="GHEA Grapalat"/>
          <w:b/>
        </w:rPr>
      </w:pPr>
    </w:p>
    <w:p w14:paraId="0B07EA56" w14:textId="77777777" w:rsidR="00C07676" w:rsidRPr="006E022E" w:rsidRDefault="00C07676" w:rsidP="00032D5D">
      <w:pPr>
        <w:widowControl w:val="0"/>
        <w:ind w:firstLine="567"/>
        <w:jc w:val="right"/>
        <w:rPr>
          <w:rFonts w:ascii="GHEA Grapalat" w:hAnsi="GHEA Grapalat"/>
          <w:b/>
        </w:rPr>
      </w:pPr>
    </w:p>
    <w:p w14:paraId="56DBBA93" w14:textId="77777777" w:rsidR="00C07676" w:rsidRPr="006E022E" w:rsidRDefault="00C07676" w:rsidP="00032D5D">
      <w:pPr>
        <w:widowControl w:val="0"/>
        <w:ind w:firstLine="567"/>
        <w:jc w:val="right"/>
        <w:rPr>
          <w:rFonts w:ascii="GHEA Grapalat" w:hAnsi="GHEA Grapalat"/>
          <w:b/>
        </w:rPr>
      </w:pPr>
    </w:p>
    <w:p w14:paraId="5729AA3C" w14:textId="77777777" w:rsidR="00C07676" w:rsidRPr="006E022E" w:rsidRDefault="00C07676" w:rsidP="00032D5D">
      <w:pPr>
        <w:widowControl w:val="0"/>
        <w:ind w:firstLine="567"/>
        <w:jc w:val="right"/>
        <w:rPr>
          <w:rFonts w:ascii="GHEA Grapalat" w:hAnsi="GHEA Grapalat"/>
          <w:b/>
        </w:rPr>
      </w:pPr>
    </w:p>
    <w:p w14:paraId="39AF62F2" w14:textId="77777777" w:rsidR="00C07676" w:rsidRPr="006E022E" w:rsidRDefault="00C07676" w:rsidP="00032D5D">
      <w:pPr>
        <w:widowControl w:val="0"/>
        <w:ind w:firstLine="567"/>
        <w:jc w:val="right"/>
        <w:rPr>
          <w:rFonts w:ascii="GHEA Grapalat" w:hAnsi="GHEA Grapalat"/>
          <w:b/>
        </w:rPr>
      </w:pPr>
    </w:p>
    <w:p w14:paraId="29E47E38" w14:textId="77777777" w:rsidR="00C07676" w:rsidRPr="006E022E" w:rsidRDefault="00C07676" w:rsidP="00032D5D">
      <w:pPr>
        <w:widowControl w:val="0"/>
        <w:ind w:firstLine="567"/>
        <w:jc w:val="right"/>
        <w:rPr>
          <w:rFonts w:ascii="GHEA Grapalat" w:hAnsi="GHEA Grapalat"/>
          <w:b/>
        </w:rPr>
      </w:pPr>
    </w:p>
    <w:p w14:paraId="76E145B9" w14:textId="77777777" w:rsidR="00C07676" w:rsidRPr="006E022E" w:rsidRDefault="00C07676" w:rsidP="00032D5D">
      <w:pPr>
        <w:widowControl w:val="0"/>
        <w:ind w:firstLine="567"/>
        <w:jc w:val="right"/>
        <w:rPr>
          <w:rFonts w:ascii="GHEA Grapalat" w:hAnsi="GHEA Grapalat"/>
          <w:b/>
        </w:rPr>
      </w:pPr>
    </w:p>
    <w:p w14:paraId="787D01AA" w14:textId="16FCAF64" w:rsidR="00235549" w:rsidRPr="00B138F3" w:rsidRDefault="00235549" w:rsidP="00032D5D">
      <w:pPr>
        <w:widowControl w:val="0"/>
        <w:ind w:firstLine="567"/>
        <w:jc w:val="right"/>
        <w:rPr>
          <w:rFonts w:ascii="GHEA Grapalat" w:hAnsi="GHEA Grapalat" w:cs="Arial"/>
          <w:b/>
        </w:rPr>
      </w:pPr>
      <w:r w:rsidRPr="00B138F3">
        <w:rPr>
          <w:rFonts w:ascii="GHEA Grapalat" w:hAnsi="GHEA Grapalat"/>
          <w:b/>
        </w:rPr>
        <w:t>Приложение № 5</w:t>
      </w:r>
    </w:p>
    <w:p w14:paraId="6EB5C6EC" w14:textId="35C5D916" w:rsidR="00235549" w:rsidRPr="00B138F3" w:rsidRDefault="00235549"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277162">
        <w:rPr>
          <w:rFonts w:ascii="GHEA Grapalat" w:hAnsi="GHEA Grapalat"/>
          <w:b/>
          <w:sz w:val="24"/>
          <w:szCs w:val="24"/>
        </w:rPr>
        <w:t>26/83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4E9D48CA" w14:textId="77777777" w:rsidR="001005B0" w:rsidRPr="00B138F3" w:rsidRDefault="001005B0" w:rsidP="00032D5D">
      <w:pPr>
        <w:widowControl w:val="0"/>
        <w:ind w:left="567" w:right="565"/>
        <w:jc w:val="center"/>
        <w:rPr>
          <w:rFonts w:ascii="GHEA Grapalat" w:hAnsi="GHEA Grapalat"/>
          <w:b/>
        </w:rPr>
      </w:pPr>
    </w:p>
    <w:p w14:paraId="02FE4D5F" w14:textId="77777777" w:rsidR="0075061D" w:rsidRPr="00B138F3" w:rsidRDefault="0075061D"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032D5D">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032D5D">
      <w:pPr>
        <w:widowControl w:val="0"/>
        <w:ind w:left="567" w:right="565"/>
        <w:jc w:val="center"/>
        <w:rPr>
          <w:rFonts w:ascii="GHEA Grapalat" w:hAnsi="GHEA Grapalat"/>
          <w:b/>
        </w:rPr>
      </w:pPr>
    </w:p>
    <w:p w14:paraId="7B35EF57"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032D5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032D5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032D5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203E2F6A" w:rsidR="005B3A59" w:rsidRPr="00B138F3" w:rsidRDefault="002D4EEB"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5B3A59" w:rsidRPr="00B138F3">
        <w:rPr>
          <w:rFonts w:ascii="GHEA Grapalat" w:eastAsiaTheme="minorHAnsi" w:hAnsi="GHEA Grapalat" w:cstheme="minorBidi"/>
        </w:rPr>
        <w:t xml:space="preserve"> бенефициара.</w:t>
      </w:r>
    </w:p>
    <w:p w14:paraId="17B0C176"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032D5D">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032D5D">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32D5D">
      <w:pPr>
        <w:widowControl w:val="0"/>
        <w:jc w:val="right"/>
        <w:rPr>
          <w:rFonts w:ascii="GHEA Grapalat" w:hAnsi="GHEA Grapalat"/>
          <w:i/>
        </w:rPr>
      </w:pPr>
    </w:p>
    <w:p w14:paraId="4707B274" w14:textId="77777777" w:rsidR="00D24392" w:rsidRPr="005F2C25" w:rsidRDefault="00D24392" w:rsidP="00032D5D">
      <w:pPr>
        <w:widowControl w:val="0"/>
        <w:rPr>
          <w:rFonts w:ascii="GHEA Grapalat" w:hAnsi="GHEA Grapalat"/>
          <w:i/>
        </w:rPr>
      </w:pPr>
    </w:p>
    <w:p w14:paraId="0D55D832" w14:textId="77777777" w:rsidR="00D24392" w:rsidRPr="005F2C25" w:rsidRDefault="00D24392" w:rsidP="00032D5D">
      <w:pPr>
        <w:widowControl w:val="0"/>
        <w:jc w:val="right"/>
        <w:rPr>
          <w:rFonts w:ascii="GHEA Grapalat" w:hAnsi="GHEA Grapalat"/>
          <w:i/>
        </w:rPr>
      </w:pPr>
    </w:p>
    <w:p w14:paraId="1598FF08" w14:textId="77777777" w:rsidR="00A67C15" w:rsidRDefault="00A67C15" w:rsidP="00032D5D">
      <w:pPr>
        <w:pStyle w:val="BodyTextIndent3"/>
        <w:widowControl w:val="0"/>
        <w:spacing w:line="240" w:lineRule="auto"/>
        <w:jc w:val="right"/>
        <w:rPr>
          <w:rFonts w:ascii="GHEA Grapalat" w:hAnsi="GHEA Grapalat"/>
          <w:b/>
          <w:sz w:val="24"/>
          <w:szCs w:val="24"/>
        </w:rPr>
      </w:pPr>
    </w:p>
    <w:p w14:paraId="2DBCF797" w14:textId="77777777" w:rsidR="00A67C15" w:rsidRDefault="00A67C15" w:rsidP="00032D5D">
      <w:pPr>
        <w:pStyle w:val="BodyTextIndent3"/>
        <w:widowControl w:val="0"/>
        <w:spacing w:line="240" w:lineRule="auto"/>
        <w:jc w:val="right"/>
        <w:rPr>
          <w:rFonts w:ascii="GHEA Grapalat" w:hAnsi="GHEA Grapalat"/>
          <w:b/>
          <w:sz w:val="24"/>
          <w:szCs w:val="24"/>
        </w:rPr>
      </w:pPr>
    </w:p>
    <w:p w14:paraId="6B5393B6" w14:textId="77777777" w:rsidR="00A67C15" w:rsidRDefault="00A67C15" w:rsidP="00032D5D">
      <w:pPr>
        <w:pStyle w:val="BodyTextIndent3"/>
        <w:widowControl w:val="0"/>
        <w:spacing w:line="240" w:lineRule="auto"/>
        <w:jc w:val="right"/>
        <w:rPr>
          <w:rFonts w:ascii="GHEA Grapalat" w:hAnsi="GHEA Grapalat"/>
          <w:b/>
          <w:sz w:val="24"/>
          <w:szCs w:val="24"/>
        </w:rPr>
      </w:pPr>
    </w:p>
    <w:p w14:paraId="155B75F6" w14:textId="77777777" w:rsidR="00A67C15" w:rsidRDefault="00A67C15" w:rsidP="00032D5D">
      <w:pPr>
        <w:pStyle w:val="BodyTextIndent3"/>
        <w:widowControl w:val="0"/>
        <w:spacing w:line="240" w:lineRule="auto"/>
        <w:jc w:val="right"/>
        <w:rPr>
          <w:rFonts w:ascii="GHEA Grapalat" w:hAnsi="GHEA Grapalat"/>
          <w:b/>
          <w:sz w:val="24"/>
          <w:szCs w:val="24"/>
        </w:rPr>
      </w:pPr>
    </w:p>
    <w:p w14:paraId="6BA7980D" w14:textId="77777777" w:rsidR="00A67C15" w:rsidRDefault="00A67C15" w:rsidP="00032D5D">
      <w:pPr>
        <w:pStyle w:val="BodyTextIndent3"/>
        <w:widowControl w:val="0"/>
        <w:spacing w:line="240" w:lineRule="auto"/>
        <w:jc w:val="right"/>
        <w:rPr>
          <w:rFonts w:ascii="GHEA Grapalat" w:hAnsi="GHEA Grapalat"/>
          <w:b/>
          <w:sz w:val="24"/>
          <w:szCs w:val="24"/>
        </w:rPr>
      </w:pPr>
    </w:p>
    <w:p w14:paraId="4E6779BA" w14:textId="77777777" w:rsidR="00A67C15" w:rsidRDefault="00A67C15" w:rsidP="00032D5D">
      <w:pPr>
        <w:pStyle w:val="BodyTextIndent3"/>
        <w:widowControl w:val="0"/>
        <w:spacing w:line="240" w:lineRule="auto"/>
        <w:jc w:val="right"/>
        <w:rPr>
          <w:rFonts w:ascii="GHEA Grapalat" w:hAnsi="GHEA Grapalat"/>
          <w:b/>
          <w:sz w:val="24"/>
          <w:szCs w:val="24"/>
        </w:rPr>
      </w:pPr>
    </w:p>
    <w:p w14:paraId="40BF8EFF" w14:textId="77777777" w:rsidR="00A67C15" w:rsidRDefault="00A67C15" w:rsidP="00032D5D">
      <w:pPr>
        <w:pStyle w:val="BodyTextIndent3"/>
        <w:widowControl w:val="0"/>
        <w:spacing w:line="240" w:lineRule="auto"/>
        <w:jc w:val="right"/>
        <w:rPr>
          <w:rFonts w:ascii="GHEA Grapalat" w:hAnsi="GHEA Grapalat"/>
          <w:b/>
          <w:sz w:val="24"/>
          <w:szCs w:val="24"/>
        </w:rPr>
      </w:pPr>
    </w:p>
    <w:p w14:paraId="4387FC2B" w14:textId="77777777" w:rsidR="00A67C15" w:rsidRDefault="00A67C15" w:rsidP="00032D5D">
      <w:pPr>
        <w:pStyle w:val="BodyTextIndent3"/>
        <w:widowControl w:val="0"/>
        <w:spacing w:line="240" w:lineRule="auto"/>
        <w:jc w:val="right"/>
        <w:rPr>
          <w:rFonts w:ascii="GHEA Grapalat" w:hAnsi="GHEA Grapalat"/>
          <w:b/>
          <w:sz w:val="24"/>
          <w:szCs w:val="24"/>
        </w:rPr>
      </w:pPr>
    </w:p>
    <w:p w14:paraId="3B9DEC5A" w14:textId="77777777" w:rsidR="00A67C15" w:rsidRDefault="00A67C15" w:rsidP="00032D5D">
      <w:pPr>
        <w:pStyle w:val="BodyTextIndent3"/>
        <w:widowControl w:val="0"/>
        <w:spacing w:line="240" w:lineRule="auto"/>
        <w:jc w:val="right"/>
        <w:rPr>
          <w:rFonts w:ascii="GHEA Grapalat" w:hAnsi="GHEA Grapalat"/>
          <w:b/>
          <w:sz w:val="24"/>
          <w:szCs w:val="24"/>
        </w:rPr>
      </w:pPr>
    </w:p>
    <w:p w14:paraId="566BE68B" w14:textId="77777777" w:rsidR="00A67C15" w:rsidRDefault="00A67C15" w:rsidP="00032D5D">
      <w:pPr>
        <w:pStyle w:val="BodyTextIndent3"/>
        <w:widowControl w:val="0"/>
        <w:spacing w:line="240" w:lineRule="auto"/>
        <w:jc w:val="right"/>
        <w:rPr>
          <w:rFonts w:ascii="GHEA Grapalat" w:hAnsi="GHEA Grapalat"/>
          <w:b/>
          <w:sz w:val="24"/>
          <w:szCs w:val="24"/>
        </w:rPr>
      </w:pPr>
    </w:p>
    <w:p w14:paraId="3B3CC577" w14:textId="77777777" w:rsidR="00C07676" w:rsidRPr="00B138F3" w:rsidRDefault="00C07676" w:rsidP="00C07676">
      <w:pPr>
        <w:widowControl w:val="0"/>
        <w:jc w:val="right"/>
        <w:rPr>
          <w:rFonts w:ascii="GHEA Grapalat" w:hAnsi="GHEA Grapalat" w:cs="GHEA Grapalat"/>
          <w:i/>
        </w:rPr>
      </w:pPr>
      <w:r w:rsidRPr="00B138F3">
        <w:rPr>
          <w:rFonts w:ascii="GHEA Grapalat" w:hAnsi="GHEA Grapalat"/>
          <w:i/>
        </w:rPr>
        <w:t>Приложение № 5.1</w:t>
      </w:r>
    </w:p>
    <w:p w14:paraId="2570386E" w14:textId="071A2349" w:rsidR="00C07676" w:rsidRPr="00B138F3" w:rsidRDefault="00C07676" w:rsidP="00C07676">
      <w:pPr>
        <w:widowControl w:val="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Pr>
          <w:rFonts w:ascii="GHEA Grapalat" w:hAnsi="GHEA Grapalat"/>
          <w:i/>
        </w:rPr>
        <w:t>EQ-</w:t>
      </w:r>
      <w:r>
        <w:rPr>
          <w:rFonts w:ascii="GHEA Grapalat" w:hAnsi="GHEA Grapalat"/>
          <w:i/>
          <w:lang w:val="en-US"/>
        </w:rPr>
        <w:t>GH</w:t>
      </w:r>
      <w:r>
        <w:rPr>
          <w:rFonts w:ascii="GHEA Grapalat" w:hAnsi="GHEA Grapalat"/>
          <w:i/>
        </w:rPr>
        <w:t>AShDzB-</w:t>
      </w:r>
      <w:r w:rsidR="00277162">
        <w:rPr>
          <w:rFonts w:ascii="GHEA Grapalat" w:hAnsi="GHEA Grapalat"/>
          <w:i/>
        </w:rPr>
        <w:t>26/83</w:t>
      </w:r>
      <w:r w:rsidRPr="00B138F3">
        <w:rPr>
          <w:rFonts w:ascii="GHEA Grapalat" w:hAnsi="GHEA Grapalat"/>
          <w:i/>
        </w:rPr>
        <w:t>"</w:t>
      </w:r>
      <w:r w:rsidRPr="00B138F3">
        <w:rPr>
          <w:rStyle w:val="FootnoteReference"/>
          <w:rFonts w:ascii="GHEA Grapalat" w:hAnsi="GHEA Grapalat"/>
          <w:i/>
        </w:rPr>
        <w:footnoteReference w:customMarkFollows="1" w:id="21"/>
        <w:t>*</w:t>
      </w:r>
    </w:p>
    <w:p w14:paraId="5D319167" w14:textId="77777777" w:rsidR="00C07676" w:rsidRPr="002A4554" w:rsidRDefault="00C07676" w:rsidP="00C07676">
      <w:pPr>
        <w:widowControl w:val="0"/>
        <w:jc w:val="center"/>
        <w:rPr>
          <w:rFonts w:ascii="GHEA Grapalat" w:hAnsi="GHEA Grapalat"/>
          <w:b/>
        </w:rPr>
      </w:pPr>
    </w:p>
    <w:p w14:paraId="51A3F429"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9DA9746"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07676" w:rsidRPr="00B138F3" w14:paraId="1EED5A40" w14:textId="77777777" w:rsidTr="005E5200">
        <w:tc>
          <w:tcPr>
            <w:tcW w:w="4786" w:type="dxa"/>
          </w:tcPr>
          <w:p w14:paraId="71EA0BC1" w14:textId="77777777" w:rsidR="00C07676" w:rsidRPr="00B138F3" w:rsidRDefault="00C07676" w:rsidP="005E5200">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AD1D536" w14:textId="77777777" w:rsidR="00C07676" w:rsidRPr="00B138F3" w:rsidRDefault="00C07676" w:rsidP="005E520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12AC16BB" w14:textId="77777777" w:rsidR="00C07676" w:rsidRPr="00B138F3" w:rsidRDefault="00C07676" w:rsidP="00C07676">
      <w:pPr>
        <w:widowControl w:val="0"/>
        <w:rPr>
          <w:rFonts w:ascii="GHEA Grapalat" w:hAnsi="GHEA Grapalat" w:cs="GHEA Grapalat"/>
          <w:b/>
        </w:rPr>
      </w:pPr>
    </w:p>
    <w:p w14:paraId="6EF0B05D" w14:textId="77777777" w:rsidR="00C07676" w:rsidRPr="00B138F3" w:rsidRDefault="00C07676" w:rsidP="00C076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AAD4FA" w14:textId="77777777" w:rsidR="00C07676" w:rsidRPr="00B138F3" w:rsidRDefault="00C07676" w:rsidP="00C0767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EB93199" w14:textId="77777777" w:rsidR="00C07676" w:rsidRPr="00B138F3" w:rsidRDefault="00C07676" w:rsidP="00C076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B06597" w14:textId="77777777" w:rsidR="00C07676" w:rsidRPr="00B138F3" w:rsidRDefault="00C07676" w:rsidP="00C0767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3635BD"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B84C16" w14:textId="77777777" w:rsidR="00C07676" w:rsidRPr="00572A57" w:rsidRDefault="00C07676" w:rsidP="00C07676">
      <w:pPr>
        <w:widowControl w:val="0"/>
        <w:jc w:val="center"/>
        <w:rPr>
          <w:rFonts w:ascii="GHEA Grapalat" w:hAnsi="GHEA Grapalat"/>
          <w:b/>
        </w:rPr>
      </w:pPr>
    </w:p>
    <w:p w14:paraId="5A4B92DA" w14:textId="77777777" w:rsidR="00C07676" w:rsidRPr="00B138F3" w:rsidRDefault="00C07676" w:rsidP="00C07676">
      <w:pPr>
        <w:widowControl w:val="0"/>
        <w:jc w:val="center"/>
        <w:rPr>
          <w:rFonts w:ascii="GHEA Grapalat" w:hAnsi="GHEA Grapalat" w:cs="GHEA Grapalat"/>
          <w:b/>
          <w:bCs/>
        </w:rPr>
      </w:pPr>
      <w:r w:rsidRPr="00B138F3">
        <w:rPr>
          <w:rFonts w:ascii="GHEA Grapalat" w:hAnsi="GHEA Grapalat"/>
          <w:b/>
        </w:rPr>
        <w:t>1. Предмет соглашения</w:t>
      </w:r>
    </w:p>
    <w:p w14:paraId="204D8B24" w14:textId="77777777" w:rsidR="00C07676" w:rsidRPr="00B138F3" w:rsidRDefault="00C07676" w:rsidP="00C076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9DFA4AA" w14:textId="77777777" w:rsidR="00C07676" w:rsidRPr="00B138F3" w:rsidRDefault="00C07676" w:rsidP="00C07676">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3BCFD9F"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45AC43C" w14:textId="77777777" w:rsidR="00C07676" w:rsidRPr="00B138F3" w:rsidRDefault="00C07676" w:rsidP="00C07676">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926F4DC"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8C653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3134818"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C1902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C3A39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67FB5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226C3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E1627"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4BB6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55FABE"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E8117D4"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7BDA7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78AE6A" w14:textId="77777777" w:rsidR="00C07676" w:rsidRPr="00572A57" w:rsidRDefault="00C07676" w:rsidP="00C07676">
      <w:pPr>
        <w:widowControl w:val="0"/>
        <w:jc w:val="center"/>
        <w:rPr>
          <w:rFonts w:ascii="GHEA Grapalat" w:hAnsi="GHEA Grapalat"/>
          <w:b/>
        </w:rPr>
      </w:pPr>
    </w:p>
    <w:p w14:paraId="53C818A2" w14:textId="77777777" w:rsidR="00C07676" w:rsidRPr="00572A57" w:rsidRDefault="00C07676" w:rsidP="00C07676">
      <w:pPr>
        <w:widowControl w:val="0"/>
        <w:jc w:val="center"/>
        <w:rPr>
          <w:rFonts w:ascii="GHEA Grapalat" w:hAnsi="GHEA Grapalat"/>
          <w:b/>
        </w:rPr>
      </w:pPr>
    </w:p>
    <w:p w14:paraId="3E65F012" w14:textId="77777777" w:rsidR="00C07676" w:rsidRPr="00572A57" w:rsidRDefault="00C07676" w:rsidP="00C07676">
      <w:pPr>
        <w:widowControl w:val="0"/>
        <w:jc w:val="center"/>
        <w:rPr>
          <w:rFonts w:ascii="GHEA Grapalat" w:hAnsi="GHEA Grapalat"/>
          <w:b/>
        </w:rPr>
      </w:pPr>
      <w:r w:rsidRPr="00B138F3">
        <w:rPr>
          <w:rFonts w:ascii="GHEA Grapalat" w:hAnsi="GHEA Grapalat"/>
          <w:b/>
        </w:rPr>
        <w:t>2. Иные условия</w:t>
      </w:r>
    </w:p>
    <w:p w14:paraId="67B7A79F" w14:textId="77777777" w:rsidR="00C07676" w:rsidRPr="00572A57" w:rsidRDefault="00C07676" w:rsidP="00C07676">
      <w:pPr>
        <w:widowControl w:val="0"/>
        <w:jc w:val="center"/>
        <w:rPr>
          <w:rFonts w:ascii="GHEA Grapalat" w:hAnsi="GHEA Grapalat" w:cs="GHEA Grapalat"/>
          <w:b/>
          <w:bCs/>
        </w:rPr>
      </w:pPr>
    </w:p>
    <w:p w14:paraId="0BA66ABD" w14:textId="77777777" w:rsidR="00C07676" w:rsidRPr="00B138F3" w:rsidRDefault="00C07676" w:rsidP="00C0767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0A597E53" w14:textId="77777777" w:rsidR="00C07676" w:rsidRPr="002A4554" w:rsidRDefault="00C07676" w:rsidP="00C0767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64FE95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B717AD" w14:textId="77777777" w:rsidR="00C07676" w:rsidRPr="00B138F3" w:rsidDel="00A13215"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1431B9" w14:textId="77777777" w:rsidR="00C07676" w:rsidRPr="00B138F3" w:rsidRDefault="00C07676" w:rsidP="00C0767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C452F0" w14:textId="77777777" w:rsidR="00C07676" w:rsidRPr="00B138F3" w:rsidRDefault="00C07676" w:rsidP="00C0767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0AE74AB"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0FBE6F6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7C5A85A" w14:textId="77777777" w:rsidR="00C07676" w:rsidRPr="00B138F3" w:rsidRDefault="00C07676" w:rsidP="00C07676">
      <w:pPr>
        <w:widowControl w:val="0"/>
        <w:jc w:val="both"/>
        <w:rPr>
          <w:rFonts w:ascii="GHEA Grapalat" w:hAnsi="GHEA Grapalat"/>
        </w:rPr>
      </w:pPr>
      <w:r w:rsidRPr="00B138F3">
        <w:rPr>
          <w:rFonts w:ascii="GHEA Grapalat" w:hAnsi="GHEA Grapalat"/>
        </w:rPr>
        <w:lastRenderedPageBreak/>
        <w:t>_______________________________________</w:t>
      </w:r>
    </w:p>
    <w:p w14:paraId="14D852EC"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9F1F37D"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6216CE63"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FF88CD9"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1D40355B"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4B9357"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5603BA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DE8291"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E43ADEC" w14:textId="77777777" w:rsidR="00C07676" w:rsidRPr="00B138F3" w:rsidRDefault="00C07676" w:rsidP="00C0767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7407E2" w14:textId="77777777" w:rsidR="00C07676" w:rsidRPr="00B138F3" w:rsidRDefault="00C07676" w:rsidP="00C07676">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07676" w:rsidRPr="00B138F3" w14:paraId="22F71BFA"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F3814" w14:textId="77777777" w:rsidR="00C07676" w:rsidRPr="00B138F3" w:rsidRDefault="00C07676" w:rsidP="005E5200">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07676" w:rsidRPr="00B138F3" w14:paraId="79BF64E7"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90EF2" w14:textId="77777777" w:rsidR="00C07676" w:rsidRPr="00B138F3" w:rsidRDefault="00C07676" w:rsidP="005E520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07676" w:rsidRPr="00B138F3" w14:paraId="0C9AE4A2"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EF006" w14:textId="77777777" w:rsidR="00C07676" w:rsidRPr="00B138F3" w:rsidRDefault="00C07676"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07676" w:rsidRPr="00B138F3" w14:paraId="519AD26B"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1D526"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07676" w:rsidRPr="00B138F3" w14:paraId="4D0465B1"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734E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07676" w:rsidRPr="00B138F3" w14:paraId="643F7141"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1BDB"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07676" w:rsidRPr="00B138F3" w14:paraId="2B947E4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8BC8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07676" w:rsidRPr="00B138F3" w14:paraId="698282D2"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E16ED"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07676" w:rsidRPr="00B138F3" w14:paraId="43E5594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B4E3"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07676" w:rsidRPr="00B138F3" w14:paraId="236C2E8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F44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07676" w:rsidRPr="00B138F3" w14:paraId="7FCF18A8"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2A56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07676" w:rsidRPr="00B138F3" w14:paraId="477E515B"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1DB7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07676" w:rsidRPr="00B138F3" w14:paraId="35F7454E"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3EF1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C07676" w:rsidRPr="00B138F3" w14:paraId="7D201B1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A8AEA"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07676" w:rsidRPr="00B138F3" w14:paraId="68A46F7A"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BD9E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07676" w:rsidRPr="00B138F3" w14:paraId="77A9F2F7"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58A5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07676" w:rsidRPr="00B138F3" w14:paraId="608836C8"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ADE1F"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C07676" w:rsidRPr="00B138F3" w14:paraId="7D6D7E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4AA8998"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7676" w:rsidRPr="00B138F3" w14:paraId="72EE9A01"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34F5"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07676" w:rsidRPr="00B138F3" w14:paraId="2CE9CC2F"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71412" w14:textId="77777777" w:rsidR="00C07676" w:rsidRPr="00B138F3" w:rsidRDefault="00C07676"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07676" w:rsidRPr="00B138F3" w14:paraId="413869BA"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204AF228" w14:textId="77777777" w:rsidR="00C07676" w:rsidRPr="00B138F3" w:rsidRDefault="00C07676"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389C27" w14:textId="77777777" w:rsidR="00C07676" w:rsidRPr="00B138F3" w:rsidRDefault="00C07676" w:rsidP="005E5200">
            <w:pPr>
              <w:widowControl w:val="0"/>
              <w:rPr>
                <w:rFonts w:ascii="GHEA Grapalat" w:hAnsi="GHEA Grapalat" w:cs="Sylfaen"/>
              </w:rPr>
            </w:pPr>
          </w:p>
          <w:p w14:paraId="74CB8A23"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3F7F583A" w14:textId="77777777" w:rsidR="00C07676" w:rsidRPr="00B138F3" w:rsidRDefault="00C07676" w:rsidP="005E5200">
            <w:pPr>
              <w:widowControl w:val="0"/>
              <w:rPr>
                <w:rFonts w:ascii="GHEA Grapalat" w:hAnsi="GHEA Grapalat" w:cs="Sylfaen"/>
              </w:rPr>
            </w:pPr>
          </w:p>
          <w:p w14:paraId="1368781F"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9D508F1" w14:textId="77777777" w:rsidR="00C07676" w:rsidRPr="00B138F3" w:rsidRDefault="00C07676" w:rsidP="005E5200">
            <w:pPr>
              <w:widowControl w:val="0"/>
              <w:rPr>
                <w:rFonts w:ascii="GHEA Grapalat" w:hAnsi="GHEA Grapalat" w:cs="Sylfaen"/>
              </w:rPr>
            </w:pPr>
          </w:p>
          <w:p w14:paraId="6CC4CA8F" w14:textId="77777777" w:rsidR="00C07676" w:rsidRPr="00B138F3" w:rsidRDefault="00C07676"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49BB4F4" w14:textId="77777777" w:rsidR="00C07676" w:rsidRPr="00B138F3" w:rsidRDefault="00C07676"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479C8C8" w14:textId="77777777" w:rsidR="00C07676" w:rsidRPr="00B138F3" w:rsidRDefault="00C07676"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18A02E" w14:textId="77777777" w:rsidR="00C07676" w:rsidRPr="00B138F3" w:rsidRDefault="00C07676" w:rsidP="005E5200">
            <w:pPr>
              <w:widowControl w:val="0"/>
              <w:rPr>
                <w:rFonts w:ascii="GHEA Grapalat" w:hAnsi="GHEA Grapalat" w:cs="Sylfaen"/>
              </w:rPr>
            </w:pPr>
          </w:p>
          <w:p w14:paraId="6EC60AE8"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3E9D4C69" w14:textId="77777777" w:rsidR="00C07676" w:rsidRPr="00B138F3" w:rsidRDefault="00C07676" w:rsidP="005E5200">
            <w:pPr>
              <w:widowControl w:val="0"/>
              <w:jc w:val="right"/>
              <w:rPr>
                <w:rFonts w:ascii="GHEA Grapalat" w:hAnsi="GHEA Grapalat" w:cs="Tahoma"/>
              </w:rPr>
            </w:pPr>
          </w:p>
          <w:p w14:paraId="338921CD"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EE27E28" w14:textId="77777777" w:rsidR="00C07676" w:rsidRPr="00B138F3" w:rsidRDefault="00C07676" w:rsidP="005E5200">
            <w:pPr>
              <w:widowControl w:val="0"/>
              <w:rPr>
                <w:rFonts w:ascii="GHEA Grapalat" w:hAnsi="GHEA Grapalat" w:cs="Sylfaen"/>
              </w:rPr>
            </w:pPr>
          </w:p>
          <w:p w14:paraId="420E7F5A" w14:textId="77777777" w:rsidR="00C07676" w:rsidRPr="00B138F3" w:rsidRDefault="00C07676"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07676" w:rsidRPr="00B138F3" w14:paraId="41172B6D"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2C3CC9BB" w14:textId="77777777" w:rsidR="00C07676" w:rsidRPr="00B138F3" w:rsidRDefault="00C07676"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313D783" w14:textId="77777777" w:rsidR="00C07676" w:rsidRPr="00B138F3" w:rsidRDefault="00C07676" w:rsidP="005E5200">
            <w:pPr>
              <w:widowControl w:val="0"/>
              <w:rPr>
                <w:rFonts w:ascii="GHEA Grapalat" w:hAnsi="GHEA Grapalat"/>
              </w:rPr>
            </w:pPr>
          </w:p>
          <w:p w14:paraId="1B3F887F"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6F6423AF" w14:textId="77777777" w:rsidR="00C07676" w:rsidRPr="00B138F3" w:rsidRDefault="00C07676"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B9EF93" w14:textId="77777777" w:rsidR="00C07676" w:rsidRPr="00B138F3" w:rsidRDefault="00C07676" w:rsidP="005E5200">
            <w:pPr>
              <w:widowControl w:val="0"/>
              <w:rPr>
                <w:rFonts w:ascii="GHEA Grapalat" w:hAnsi="GHEA Grapalat" w:cs="Tahoma"/>
              </w:rPr>
            </w:pPr>
          </w:p>
          <w:p w14:paraId="4B28D61C" w14:textId="77777777" w:rsidR="00C07676" w:rsidRPr="00B138F3" w:rsidRDefault="00C07676"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8AAC5D0" w14:textId="77777777" w:rsidR="00C07676" w:rsidRPr="00B138F3" w:rsidRDefault="00C07676"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73AE01" w14:textId="77777777" w:rsidR="00C07676" w:rsidRPr="00B138F3" w:rsidRDefault="00C07676" w:rsidP="005E5200">
            <w:pPr>
              <w:widowControl w:val="0"/>
              <w:rPr>
                <w:rFonts w:ascii="GHEA Grapalat" w:hAnsi="GHEA Grapalat" w:cs="Tahoma"/>
              </w:rPr>
            </w:pPr>
          </w:p>
          <w:p w14:paraId="52E73680"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0B22BA0C" w14:textId="77777777" w:rsidR="00C07676" w:rsidRPr="00B138F3" w:rsidRDefault="00C07676"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482744" w14:textId="77777777" w:rsidR="00C07676" w:rsidRPr="00B138F3" w:rsidRDefault="00C07676" w:rsidP="005E5200">
            <w:pPr>
              <w:widowControl w:val="0"/>
              <w:rPr>
                <w:rFonts w:ascii="GHEA Grapalat" w:hAnsi="GHEA Grapalat" w:cs="Arial"/>
              </w:rPr>
            </w:pPr>
          </w:p>
        </w:tc>
      </w:tr>
      <w:tr w:rsidR="00C07676" w:rsidRPr="00B138F3" w14:paraId="4D994630"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0E9D8A1" w14:textId="77777777" w:rsidR="00C07676" w:rsidRPr="00B138F3" w:rsidRDefault="00C07676"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6285EC6" w14:textId="77777777" w:rsidR="00C07676" w:rsidRPr="00B138F3" w:rsidRDefault="00C07676" w:rsidP="005E5200">
            <w:pPr>
              <w:widowControl w:val="0"/>
              <w:rPr>
                <w:rFonts w:ascii="GHEA Grapalat" w:hAnsi="GHEA Grapalat" w:cs="Sylfaen"/>
              </w:rPr>
            </w:pPr>
          </w:p>
          <w:p w14:paraId="25C893F2" w14:textId="77777777" w:rsidR="00C07676" w:rsidRPr="00B138F3" w:rsidRDefault="00C07676"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E05F5E" w14:textId="77777777" w:rsidR="00C07676" w:rsidRPr="00B138F3" w:rsidRDefault="00C07676"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CB75252" w14:textId="77777777" w:rsidR="00C07676" w:rsidRPr="00B138F3" w:rsidRDefault="00C07676" w:rsidP="005E5200">
            <w:pPr>
              <w:widowControl w:val="0"/>
              <w:rPr>
                <w:rFonts w:ascii="GHEA Grapalat" w:hAnsi="GHEA Grapalat"/>
              </w:rPr>
            </w:pPr>
          </w:p>
          <w:p w14:paraId="0FDDDDF9"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0C268A24" w14:textId="77777777" w:rsidR="00C07676" w:rsidRPr="00B138F3" w:rsidRDefault="00C07676" w:rsidP="00C07676">
      <w:pPr>
        <w:widowControl w:val="0"/>
        <w:jc w:val="center"/>
        <w:rPr>
          <w:rFonts w:ascii="GHEA Grapalat" w:hAnsi="GHEA Grapalat" w:cs="Sylfaen"/>
        </w:rPr>
      </w:pPr>
    </w:p>
    <w:p w14:paraId="3D8E2D5E" w14:textId="77777777" w:rsidR="00C07676" w:rsidRPr="00B138F3" w:rsidRDefault="00C07676" w:rsidP="00C076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F4206" w14:textId="77777777" w:rsidR="00C07676" w:rsidRPr="00B138F3" w:rsidRDefault="00C07676" w:rsidP="00C07676">
      <w:pPr>
        <w:rPr>
          <w:rFonts w:ascii="GHEA Grapalat" w:hAnsi="GHEA Grapalat" w:cs="Sylfaen"/>
        </w:rPr>
      </w:pPr>
      <w:r w:rsidRPr="00B138F3">
        <w:rPr>
          <w:rFonts w:ascii="GHEA Grapalat" w:hAnsi="GHEA Grapalat" w:cs="Sylfaen"/>
        </w:rPr>
        <w:br w:type="page"/>
      </w:r>
    </w:p>
    <w:p w14:paraId="51448F9C" w14:textId="77777777" w:rsidR="00C07676" w:rsidRPr="00B138F3" w:rsidRDefault="00C07676" w:rsidP="00C0767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07676" w:rsidRPr="00B138F3" w14:paraId="26579517"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62CB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D2DA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E72E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CC051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EBAA55"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F23F18"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6B48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DD296BB"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ED91DA"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010CD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07676" w:rsidRPr="00B138F3" w14:paraId="6A9B0548"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F512D"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D9D93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6E8006"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3241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10EE83"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C07676" w:rsidRPr="00B138F3" w14:paraId="77BEE4E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698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AFEF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7AE8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59C4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B9820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07676" w:rsidRPr="00B138F3" w14:paraId="6627CE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0EE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994B1B"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E311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275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E29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07676" w:rsidRPr="00B138F3" w14:paraId="2790B1A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AF7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591C91"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A9A86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DC3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428F7B8"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B43C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07676" w:rsidRPr="00B138F3" w14:paraId="0D184AB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BF7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C6368"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E331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A0C6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FCA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CEB59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0C2C25DD"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8D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F2954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54EA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3F64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2BB7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595CCA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539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76140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EB4C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49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CA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CC9AD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C7E43D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62F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E9E18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7DB43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74FF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4464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DA947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300F1CC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E5CB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3698E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42B3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A930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F66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AB6A0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732E3FD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FEBC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9480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04B8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19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5D5DB4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4A3DB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C07676" w:rsidRPr="00B138F3" w14:paraId="07475B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3007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53F9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A4D7A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1C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93893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4A5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07676" w:rsidRPr="00B138F3" w14:paraId="59F712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CDB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91114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177D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018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61129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133C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0AF8AA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BDB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85449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A51B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795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9C8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6F7B558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2B8E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6CA18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7CAA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4B86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A71F3D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A39AE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28FD222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E122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5B86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37AA5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FA43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B207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38D9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07676" w:rsidRPr="00B138F3" w14:paraId="0A4AE65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2ED8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3048C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66207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DC6E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8437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07676" w:rsidRPr="00B138F3" w14:paraId="6069C26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19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FAD26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6654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908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2191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031AE7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C5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60435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0388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AEC1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260A1F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3360F4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AD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5D54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856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48F4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A2AB2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FE5D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285805F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F6E86" w14:textId="77777777" w:rsidR="00C07676" w:rsidRPr="00B138F3" w:rsidDel="0010680B" w:rsidRDefault="00C07676"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5FDE2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DA3EF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F019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DCF8F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47DFF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68D8F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07676" w:rsidRPr="00B138F3" w14:paraId="3F7106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DD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42F3E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82401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772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0296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4BB34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28848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15B55F8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5B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80F7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A792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920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DB8E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5C51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BE39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07676" w:rsidRPr="00B138F3" w14:paraId="45AA81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EB06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6180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8AE9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F35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1D55D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73FFA4"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22EFD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5742C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07676" w:rsidRPr="00B138F3" w14:paraId="02E641E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4DD7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21CD8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D70BC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B0F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BEB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50A5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07676" w:rsidRPr="00B138F3" w14:paraId="13A4908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AFA8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EA15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44647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F04B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F4D85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D59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033F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07676" w:rsidRPr="00B138F3" w14:paraId="22FDF7E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C49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AB78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36D8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A2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A2F16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8F495A" w14:textId="77777777" w:rsidR="00C07676" w:rsidRPr="00B138F3" w:rsidRDefault="00C07676" w:rsidP="005E5200">
            <w:pPr>
              <w:widowControl w:val="0"/>
              <w:jc w:val="center"/>
              <w:rPr>
                <w:rFonts w:ascii="GHEA Grapalat" w:hAnsi="GHEA Grapalat"/>
                <w:sz w:val="18"/>
                <w:szCs w:val="18"/>
              </w:rPr>
            </w:pPr>
          </w:p>
        </w:tc>
      </w:tr>
      <w:tr w:rsidR="00C07676" w:rsidRPr="00B138F3" w14:paraId="6883C8B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D576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AFD50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8B4A2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7817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F1EBC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28AD0E" w14:textId="77777777" w:rsidR="00C07676" w:rsidRPr="00B138F3" w:rsidRDefault="00C07676" w:rsidP="005E5200">
            <w:pPr>
              <w:widowControl w:val="0"/>
              <w:jc w:val="center"/>
              <w:rPr>
                <w:rFonts w:ascii="GHEA Grapalat" w:hAnsi="GHEA Grapalat"/>
                <w:sz w:val="18"/>
                <w:szCs w:val="18"/>
              </w:rPr>
            </w:pPr>
          </w:p>
        </w:tc>
      </w:tr>
      <w:tr w:rsidR="00C07676" w:rsidRPr="00B138F3" w14:paraId="5A1EB93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7A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DCD9A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96E6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5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80D6E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508583" w14:textId="77777777" w:rsidR="00C07676" w:rsidRPr="00B138F3" w:rsidRDefault="00C07676" w:rsidP="005E5200">
            <w:pPr>
              <w:widowControl w:val="0"/>
              <w:jc w:val="center"/>
              <w:rPr>
                <w:rFonts w:ascii="GHEA Grapalat" w:hAnsi="GHEA Grapalat"/>
                <w:sz w:val="18"/>
                <w:szCs w:val="18"/>
              </w:rPr>
            </w:pPr>
          </w:p>
        </w:tc>
      </w:tr>
      <w:tr w:rsidR="00C07676" w:rsidRPr="00B138F3" w14:paraId="0852146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58AB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98613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D6F5D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A2180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8116C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544E71" w14:textId="77777777" w:rsidR="00C07676" w:rsidRPr="00B138F3" w:rsidRDefault="00C07676" w:rsidP="005E5200">
            <w:pPr>
              <w:widowControl w:val="0"/>
              <w:jc w:val="center"/>
              <w:rPr>
                <w:rFonts w:ascii="GHEA Grapalat" w:hAnsi="GHEA Grapalat"/>
                <w:sz w:val="18"/>
                <w:szCs w:val="18"/>
              </w:rPr>
            </w:pPr>
          </w:p>
        </w:tc>
      </w:tr>
      <w:tr w:rsidR="00C07676" w:rsidRPr="00B138F3" w14:paraId="4BC9DE1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5749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B7393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1A19A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77B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1D67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0C4543" w14:textId="77777777" w:rsidR="00C07676" w:rsidRPr="00B138F3" w:rsidRDefault="00C07676" w:rsidP="005E5200">
            <w:pPr>
              <w:widowControl w:val="0"/>
              <w:jc w:val="center"/>
              <w:rPr>
                <w:rFonts w:ascii="GHEA Grapalat" w:hAnsi="GHEA Grapalat"/>
                <w:sz w:val="18"/>
                <w:szCs w:val="18"/>
              </w:rPr>
            </w:pPr>
          </w:p>
        </w:tc>
      </w:tr>
      <w:tr w:rsidR="00C07676" w:rsidRPr="00B138F3" w14:paraId="009377F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EF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E068A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1CDF0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43CF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C3EFD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D55E67" w14:textId="77777777" w:rsidR="00C07676" w:rsidRPr="00B138F3" w:rsidRDefault="00C07676" w:rsidP="005E5200">
            <w:pPr>
              <w:widowControl w:val="0"/>
              <w:jc w:val="center"/>
              <w:rPr>
                <w:rFonts w:ascii="GHEA Grapalat" w:hAnsi="GHEA Grapalat"/>
                <w:sz w:val="18"/>
                <w:szCs w:val="18"/>
              </w:rPr>
            </w:pPr>
          </w:p>
        </w:tc>
      </w:tr>
    </w:tbl>
    <w:p w14:paraId="16F11B6A" w14:textId="77777777" w:rsidR="00A67C15" w:rsidRDefault="00A67C15" w:rsidP="00032D5D">
      <w:pPr>
        <w:pStyle w:val="BodyTextIndent3"/>
        <w:widowControl w:val="0"/>
        <w:spacing w:line="240" w:lineRule="auto"/>
        <w:jc w:val="right"/>
        <w:rPr>
          <w:rFonts w:ascii="GHEA Grapalat" w:hAnsi="GHEA Grapalat"/>
          <w:b/>
          <w:sz w:val="24"/>
          <w:szCs w:val="24"/>
        </w:rPr>
      </w:pPr>
    </w:p>
    <w:p w14:paraId="5AFE7415" w14:textId="77777777" w:rsidR="00A67C15" w:rsidRDefault="00A67C15" w:rsidP="00032D5D">
      <w:pPr>
        <w:pStyle w:val="BodyTextIndent3"/>
        <w:widowControl w:val="0"/>
        <w:spacing w:line="240" w:lineRule="auto"/>
        <w:jc w:val="right"/>
        <w:rPr>
          <w:rFonts w:ascii="GHEA Grapalat" w:hAnsi="GHEA Grapalat"/>
          <w:b/>
          <w:sz w:val="24"/>
          <w:szCs w:val="24"/>
        </w:rPr>
      </w:pPr>
    </w:p>
    <w:p w14:paraId="2946C37E" w14:textId="77777777" w:rsidR="00A67C15" w:rsidRDefault="00A67C15" w:rsidP="00032D5D">
      <w:pPr>
        <w:pStyle w:val="BodyTextIndent3"/>
        <w:widowControl w:val="0"/>
        <w:spacing w:line="240" w:lineRule="auto"/>
        <w:jc w:val="right"/>
        <w:rPr>
          <w:rFonts w:ascii="GHEA Grapalat" w:hAnsi="GHEA Grapalat"/>
          <w:b/>
          <w:sz w:val="24"/>
          <w:szCs w:val="24"/>
        </w:rPr>
      </w:pPr>
    </w:p>
    <w:p w14:paraId="4B2D8E29" w14:textId="77777777" w:rsidR="00A67C15" w:rsidRDefault="00A67C15" w:rsidP="00032D5D">
      <w:pPr>
        <w:pStyle w:val="BodyTextIndent3"/>
        <w:widowControl w:val="0"/>
        <w:spacing w:line="240" w:lineRule="auto"/>
        <w:jc w:val="right"/>
        <w:rPr>
          <w:rFonts w:ascii="GHEA Grapalat" w:hAnsi="GHEA Grapalat"/>
          <w:b/>
          <w:sz w:val="24"/>
          <w:szCs w:val="24"/>
        </w:rPr>
      </w:pPr>
    </w:p>
    <w:p w14:paraId="1935CAC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8B6E62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951BAD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7A747C5"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E11ECD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2A42A5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3FF8B7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DF7D05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A678AEA"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36BC3F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3B1A41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474E9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6A450F"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160C4F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F3B56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EC0C30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7F5734F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3D53C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06A042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6922D68B" w14:textId="77C29F66"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3"/>
        <w:t>26</w:t>
      </w:r>
    </w:p>
    <w:p w14:paraId="788D9252" w14:textId="72912334"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277162">
        <w:rPr>
          <w:rFonts w:ascii="GHEA Grapalat" w:hAnsi="GHEA Grapalat"/>
          <w:b/>
          <w:sz w:val="24"/>
          <w:szCs w:val="24"/>
        </w:rPr>
        <w:t>26/83</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032D5D">
      <w:pPr>
        <w:widowControl w:val="0"/>
        <w:tabs>
          <w:tab w:val="left" w:pos="2268"/>
        </w:tabs>
        <w:ind w:firstLine="567"/>
        <w:jc w:val="right"/>
        <w:rPr>
          <w:rFonts w:ascii="GHEA Grapalat" w:hAnsi="GHEA Grapalat"/>
        </w:rPr>
      </w:pPr>
    </w:p>
    <w:p w14:paraId="6A576FD2" w14:textId="77777777" w:rsidR="0059189E" w:rsidRPr="00AA2A86" w:rsidRDefault="0059189E" w:rsidP="00032D5D">
      <w:pPr>
        <w:widowControl w:val="0"/>
        <w:ind w:firstLine="567"/>
        <w:jc w:val="center"/>
        <w:rPr>
          <w:rFonts w:ascii="GHEA Grapalat" w:hAnsi="GHEA Grapalat"/>
          <w:b/>
        </w:rPr>
      </w:pPr>
    </w:p>
    <w:p w14:paraId="4D77D10A" w14:textId="39A94E94" w:rsidR="00BB28C8" w:rsidRPr="000A3450" w:rsidRDefault="00BB28C8" w:rsidP="00032D5D">
      <w:pPr>
        <w:widowControl w:val="0"/>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089B3FF5" w14:textId="77777777" w:rsidR="00BB28C8" w:rsidRPr="000A3450" w:rsidRDefault="00BB28C8" w:rsidP="00032D5D">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032D5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032D5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32D5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032D5D">
      <w:pPr>
        <w:widowControl w:val="0"/>
        <w:ind w:firstLine="567"/>
        <w:jc w:val="both"/>
        <w:rPr>
          <w:rFonts w:ascii="GHEA Grapalat" w:hAnsi="GHEA Grapalat"/>
          <w:b/>
        </w:rPr>
      </w:pPr>
    </w:p>
    <w:p w14:paraId="14988806" w14:textId="77777777" w:rsidR="00BB28C8" w:rsidRPr="009F3DC7" w:rsidRDefault="00BB28C8" w:rsidP="00032D5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19D8482" w14:textId="77777777" w:rsidR="00462EE5" w:rsidRDefault="00545144" w:rsidP="00462EE5">
      <w:pPr>
        <w:jc w:val="both"/>
        <w:rPr>
          <w:rFonts w:ascii="GHEA Grapalat" w:hAnsi="GHEA Grapalat"/>
          <w:sz w:val="18"/>
          <w:szCs w:val="18"/>
        </w:rPr>
      </w:pPr>
      <w:r>
        <w:rPr>
          <w:rFonts w:ascii="GHEA Grapalat" w:hAnsi="GHEA Grapalat"/>
          <w:lang w:val="hy-AM"/>
        </w:rPr>
        <w:t xml:space="preserve">          </w:t>
      </w:r>
      <w:r w:rsidR="00BB28C8" w:rsidRPr="00051504">
        <w:rPr>
          <w:rFonts w:ascii="GHEA Grapalat" w:hAnsi="GHEA Grapalat"/>
        </w:rPr>
        <w:t>1.1.</w:t>
      </w:r>
      <w:r w:rsidR="00BB28C8" w:rsidRPr="00051504">
        <w:rPr>
          <w:rFonts w:ascii="GHEA Grapalat" w:hAnsi="GHEA Grapalat"/>
        </w:rPr>
        <w:tab/>
      </w:r>
      <w:r w:rsidR="00051504" w:rsidRPr="00B81A8E">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051504" w:rsidRPr="00B81A8E">
        <w:rPr>
          <w:rFonts w:ascii="GHEA Grapalat" w:hAnsi="GHEA Grapalat" w:hint="eastAsia"/>
        </w:rPr>
        <w:t>проектной</w:t>
      </w:r>
      <w:r w:rsidR="00051504" w:rsidRPr="00B81A8E">
        <w:rPr>
          <w:rFonts w:ascii="GHEA Grapalat" w:hAnsi="GHEA Grapalat"/>
        </w:rPr>
        <w:t xml:space="preserve"> </w:t>
      </w:r>
      <w:r w:rsidR="00051504" w:rsidRPr="00B81A8E">
        <w:rPr>
          <w:rFonts w:ascii="GHEA Grapalat" w:hAnsi="GHEA Grapalat" w:hint="eastAsia"/>
        </w:rPr>
        <w:t>документацией</w:t>
      </w:r>
      <w:r w:rsidR="00051504" w:rsidRPr="00B81A8E">
        <w:rPr>
          <w:rFonts w:ascii="GHEA Grapalat" w:hAnsi="GHEA Grapalat"/>
        </w:rPr>
        <w:t>, соответствующих предусмотренным в них техническим характеристикам и условиям гарантийного обслуживания, и объемной ведомостью-сметой</w:t>
      </w:r>
      <w:r w:rsidR="00FD7958">
        <w:rPr>
          <w:rFonts w:ascii="GHEA Grapalat" w:hAnsi="GHEA Grapalat"/>
        </w:rPr>
        <w:t xml:space="preserve"> для</w:t>
      </w:r>
      <w:r w:rsidR="00051504" w:rsidRPr="00FD7958">
        <w:rPr>
          <w:rFonts w:ascii="GHEA Grapalat" w:hAnsi="GHEA Grapalat"/>
        </w:rPr>
        <w:t xml:space="preserve"> </w:t>
      </w:r>
      <w:r w:rsidR="003D0DD2" w:rsidRPr="003D0DD2">
        <w:rPr>
          <w:rFonts w:ascii="GHEA Grapalat" w:hAnsi="GHEA Grapalat"/>
        </w:rPr>
        <w:t>приобретени</w:t>
      </w:r>
      <w:r w:rsidR="003D0DD2">
        <w:rPr>
          <w:rFonts w:ascii="GHEA Grapalat" w:hAnsi="GHEA Grapalat"/>
        </w:rPr>
        <w:t>я</w:t>
      </w:r>
      <w:r w:rsidR="003D0DD2" w:rsidRPr="003D0DD2">
        <w:rPr>
          <w:rFonts w:ascii="GHEA Grapalat" w:hAnsi="GHEA Grapalat"/>
        </w:rPr>
        <w:t xml:space="preserve"> </w:t>
      </w:r>
      <w:r w:rsidR="00462EE5" w:rsidRPr="004739F4">
        <w:rPr>
          <w:rFonts w:ascii="GHEA Grapalat" w:hAnsi="GHEA Grapalat"/>
          <w:sz w:val="18"/>
          <w:szCs w:val="18"/>
        </w:rPr>
        <w:t xml:space="preserve">приобретение работы по </w:t>
      </w:r>
      <w:r w:rsidR="00462EE5" w:rsidRPr="004739F4">
        <w:rPr>
          <w:rFonts w:ascii="GHEA Grapalat" w:hAnsi="GHEA Grapalat"/>
          <w:i/>
          <w:sz w:val="18"/>
          <w:szCs w:val="18"/>
        </w:rPr>
        <w:t>ч</w:t>
      </w:r>
      <w:r w:rsidR="00462EE5" w:rsidRPr="004739F4">
        <w:rPr>
          <w:rFonts w:ascii="GHEA Grapalat" w:hAnsi="GHEA Grapalat"/>
          <w:sz w:val="18"/>
          <w:szCs w:val="18"/>
        </w:rPr>
        <w:t>астично</w:t>
      </w:r>
      <w:r w:rsidR="00462EE5" w:rsidRPr="004739F4">
        <w:rPr>
          <w:rFonts w:ascii="GHEA Grapalat" w:hAnsi="GHEA Grapalat"/>
          <w:i/>
          <w:sz w:val="18"/>
          <w:szCs w:val="18"/>
        </w:rPr>
        <w:t>му</w:t>
      </w:r>
      <w:r w:rsidR="00462EE5" w:rsidRPr="004739F4">
        <w:rPr>
          <w:rFonts w:ascii="GHEA Grapalat" w:hAnsi="GHEA Grapalat"/>
          <w:sz w:val="18"/>
          <w:szCs w:val="18"/>
        </w:rPr>
        <w:t xml:space="preserve"> благоустройств</w:t>
      </w:r>
      <w:r w:rsidR="00462EE5" w:rsidRPr="004739F4">
        <w:rPr>
          <w:rFonts w:ascii="GHEA Grapalat" w:hAnsi="GHEA Grapalat"/>
          <w:i/>
          <w:sz w:val="18"/>
          <w:szCs w:val="18"/>
        </w:rPr>
        <w:t>у</w:t>
      </w:r>
      <w:r w:rsidR="00462EE5" w:rsidRPr="004739F4">
        <w:rPr>
          <w:rFonts w:ascii="GHEA Grapalat" w:hAnsi="GHEA Grapalat"/>
          <w:sz w:val="18"/>
          <w:szCs w:val="18"/>
        </w:rPr>
        <w:t xml:space="preserve"> территории, прилегающей к церкви Святого Григория Просветителя </w:t>
      </w:r>
      <w:r w:rsidR="00462EE5" w:rsidRPr="004739F4">
        <w:rPr>
          <w:rFonts w:ascii="GHEA Grapalat" w:hAnsi="GHEA Grapalat"/>
          <w:i/>
          <w:sz w:val="18"/>
          <w:szCs w:val="18"/>
        </w:rPr>
        <w:t>в</w:t>
      </w:r>
      <w:r w:rsidR="00462EE5" w:rsidRPr="004739F4">
        <w:rPr>
          <w:rFonts w:ascii="GHEA Grapalat" w:hAnsi="GHEA Grapalat"/>
          <w:sz w:val="18"/>
          <w:szCs w:val="18"/>
        </w:rPr>
        <w:t xml:space="preserve"> городе Ереван</w:t>
      </w:r>
    </w:p>
    <w:p w14:paraId="3619F8C9" w14:textId="42F163CE" w:rsidR="00051504" w:rsidRPr="002C12BB" w:rsidRDefault="00051504" w:rsidP="00FD7958">
      <w:pPr>
        <w:pStyle w:val="HTMLPreformatted"/>
        <w:shd w:val="clear" w:color="auto" w:fill="F8F9FA"/>
        <w:jc w:val="both"/>
        <w:rPr>
          <w:rFonts w:ascii="GHEA Grapalat" w:hAnsi="GHEA Grapalat"/>
          <w:lang w:val="ru-RU"/>
        </w:rPr>
      </w:pPr>
      <w:r w:rsidRPr="003D0DD2">
        <w:rPr>
          <w:rFonts w:ascii="GHEA Grapalat" w:hAnsi="GHEA Grapalat" w:cs="Times New Roman"/>
          <w:iCs/>
          <w:sz w:val="24"/>
          <w:szCs w:val="24"/>
          <w:lang w:val="ru-RU" w:eastAsia="ru-RU" w:bidi="ru-RU"/>
        </w:rPr>
        <w:t>(далее — работа), а Заказчик обязуется принимать выполненную</w:t>
      </w:r>
      <w:r w:rsidRPr="00FD7958">
        <w:rPr>
          <w:rFonts w:ascii="GHEA Grapalat" w:hAnsi="GHEA Grapalat" w:cs="Times New Roman"/>
          <w:sz w:val="24"/>
          <w:szCs w:val="24"/>
          <w:lang w:val="ru-RU" w:eastAsia="ru-RU" w:bidi="ru-RU"/>
        </w:rPr>
        <w:t xml:space="preserve"> работу и платить за нее. </w:t>
      </w:r>
    </w:p>
    <w:p w14:paraId="0EDCEC98" w14:textId="1D69F8E2" w:rsidR="00BB28C8" w:rsidRPr="009F3DC7" w:rsidRDefault="00BB28C8" w:rsidP="00051504">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32D5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032D5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032D5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032D5D">
      <w:pPr>
        <w:widowControl w:val="0"/>
        <w:tabs>
          <w:tab w:val="left" w:pos="1134"/>
        </w:tabs>
        <w:ind w:firstLine="567"/>
        <w:jc w:val="both"/>
        <w:rPr>
          <w:rFonts w:ascii="GHEA Grapalat" w:hAnsi="GHEA Grapalat"/>
        </w:rPr>
      </w:pPr>
    </w:p>
    <w:p w14:paraId="53375B6B" w14:textId="77777777" w:rsidR="00BB28C8" w:rsidRPr="009F3DC7" w:rsidRDefault="00BB28C8" w:rsidP="00032D5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3F69561" w14:textId="77777777" w:rsidR="0029691C" w:rsidRPr="009F3DC7" w:rsidRDefault="0029691C" w:rsidP="0029691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032D5D">
      <w:pPr>
        <w:widowControl w:val="0"/>
        <w:tabs>
          <w:tab w:val="left" w:pos="1276"/>
        </w:tabs>
        <w:ind w:firstLine="567"/>
        <w:jc w:val="center"/>
        <w:rPr>
          <w:rFonts w:ascii="GHEA Grapalat" w:hAnsi="GHEA Grapalat"/>
          <w:b/>
          <w:i/>
        </w:rPr>
      </w:pPr>
    </w:p>
    <w:p w14:paraId="6F198BE5" w14:textId="77777777" w:rsidR="00BB28C8" w:rsidRPr="009F3DC7" w:rsidRDefault="00BB28C8" w:rsidP="00032D5D">
      <w:pPr>
        <w:widowControl w:val="0"/>
        <w:jc w:val="center"/>
        <w:rPr>
          <w:rFonts w:ascii="GHEA Grapalat" w:hAnsi="GHEA Grapalat"/>
          <w:b/>
        </w:rPr>
      </w:pPr>
      <w:r w:rsidRPr="009F3DC7">
        <w:rPr>
          <w:rFonts w:ascii="GHEA Grapalat" w:hAnsi="GHEA Grapalat"/>
          <w:b/>
        </w:rPr>
        <w:lastRenderedPageBreak/>
        <w:t>3. ПРАВА И ОБЯЗАННОСТИ СТОРОН</w:t>
      </w:r>
    </w:p>
    <w:p w14:paraId="4218C29B"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032D5D">
      <w:pPr>
        <w:rPr>
          <w:rFonts w:ascii="GHEA Grapalat" w:hAnsi="GHEA Grapalat"/>
          <w:b/>
        </w:rPr>
      </w:pPr>
      <w:r>
        <w:rPr>
          <w:rFonts w:ascii="GHEA Grapalat" w:hAnsi="GHEA Grapalat"/>
          <w:b/>
        </w:rPr>
        <w:br w:type="page"/>
      </w:r>
    </w:p>
    <w:p w14:paraId="5DFDE74F" w14:textId="77777777" w:rsidR="00BB28C8" w:rsidRPr="009F3DC7" w:rsidRDefault="00BB28C8" w:rsidP="00032D5D">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032D5D">
      <w:pPr>
        <w:widowControl w:val="0"/>
        <w:tabs>
          <w:tab w:val="left" w:pos="1276"/>
        </w:tabs>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032D5D">
      <w:pPr>
        <w:widowControl w:val="0"/>
        <w:tabs>
          <w:tab w:val="left" w:pos="1276"/>
        </w:tabs>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032D5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4652EE3" w14:textId="77777777" w:rsidR="000E4F90" w:rsidRDefault="000E4F90" w:rsidP="000E4F90">
      <w:pPr>
        <w:widowControl w:val="0"/>
        <w:tabs>
          <w:tab w:val="left" w:pos="1276"/>
        </w:tabs>
        <w:spacing w:after="160"/>
        <w:ind w:firstLine="567"/>
        <w:jc w:val="both"/>
        <w:rPr>
          <w:ins w:id="1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C47DAD" w14:textId="77777777" w:rsidR="000E4F90" w:rsidDel="008272F3" w:rsidRDefault="000E4F90" w:rsidP="000E4F90">
      <w:pPr>
        <w:widowControl w:val="0"/>
        <w:tabs>
          <w:tab w:val="left" w:pos="1276"/>
        </w:tabs>
        <w:spacing w:after="160"/>
        <w:ind w:firstLine="567"/>
        <w:jc w:val="both"/>
        <w:rPr>
          <w:del w:id="1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5162D11" w14:textId="77777777" w:rsidR="000E4F90" w:rsidRPr="009F3DC7" w:rsidRDefault="000E4F90" w:rsidP="000E4F90">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w:t>
      </w:r>
      <w:r w:rsidRPr="00CF1054">
        <w:rPr>
          <w:rFonts w:ascii="GHEA Grapalat" w:hAnsi="GHEA Grapalat"/>
        </w:rPr>
        <w:lastRenderedPageBreak/>
        <w:t>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FB432B8"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4"/>
        <w:t>27</w:t>
      </w:r>
      <w:r w:rsidRPr="009F3DC7">
        <w:rPr>
          <w:rFonts w:ascii="GHEA Grapalat" w:hAnsi="GHEA Grapalat"/>
        </w:rPr>
        <w:t>.</w:t>
      </w:r>
    </w:p>
    <w:p w14:paraId="3A9919F3" w14:textId="77777777" w:rsidR="002B7B7C" w:rsidRPr="009F3DC7" w:rsidRDefault="002B7B7C" w:rsidP="002B7B7C">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32D5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32D5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32D5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w:t>
      </w:r>
      <w:r w:rsidRPr="00A6067F">
        <w:rPr>
          <w:rFonts w:ascii="GHEA Grapalat" w:hAnsi="GHEA Grapalat" w:cs="Sylfaen"/>
        </w:rPr>
        <w:lastRenderedPageBreak/>
        <w:t xml:space="preserve">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32D5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B458AD1"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67C15">
        <w:rPr>
          <w:rFonts w:ascii="GHEA Grapalat" w:hAnsi="GHEA Grapalat"/>
        </w:rPr>
        <w:t>30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32D5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w:t>
      </w:r>
      <w:r w:rsidR="008B6288" w:rsidRPr="008B6288">
        <w:rPr>
          <w:rFonts w:ascii="GHEA Grapalat" w:hAnsi="GHEA Grapalat"/>
          <w:sz w:val="24"/>
          <w:szCs w:val="24"/>
        </w:rPr>
        <w:lastRenderedPageBreak/>
        <w:t>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32D5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32D5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32D5D">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6"/>
        <w:t>30</w:t>
      </w:r>
      <w:r w:rsidRPr="009F3DC7">
        <w:rPr>
          <w:rFonts w:ascii="GHEA Grapalat" w:hAnsi="GHEA Grapalat"/>
        </w:rPr>
        <w:t xml:space="preserve">. </w:t>
      </w:r>
    </w:p>
    <w:p w14:paraId="44AF8FA3" w14:textId="77777777" w:rsidR="00BB28C8" w:rsidRPr="009F3DC7" w:rsidRDefault="00BB28C8" w:rsidP="00032D5D">
      <w:pPr>
        <w:widowControl w:val="0"/>
        <w:tabs>
          <w:tab w:val="num" w:pos="1134"/>
        </w:tabs>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32D5D">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32D5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032D5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032D5D">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032D5D">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032D5D">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032D5D">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032D5D">
      <w:pPr>
        <w:widowControl w:val="0"/>
        <w:tabs>
          <w:tab w:val="num" w:pos="1134"/>
        </w:tabs>
        <w:ind w:firstLine="567"/>
        <w:jc w:val="both"/>
        <w:rPr>
          <w:rFonts w:ascii="GHEA Grapalat" w:hAnsi="GHEA Grapalat"/>
        </w:rPr>
      </w:pPr>
    </w:p>
    <w:p w14:paraId="53355ED9"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2548F96"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14EF5" w:rsidRPr="009F3DC7">
        <w:rPr>
          <w:rFonts w:ascii="GHEA Grapalat" w:hAnsi="GHEA Grapalat"/>
        </w:rPr>
        <w:t>0,</w:t>
      </w:r>
      <w:r w:rsidR="00747566">
        <w:rPr>
          <w:rFonts w:ascii="GHEA Grapalat" w:hAnsi="GHEA Grapalat"/>
          <w:lang w:val="hy-AM"/>
        </w:rPr>
        <w:t>1</w:t>
      </w:r>
      <w:r w:rsidR="00547BAF">
        <w:rPr>
          <w:rFonts w:ascii="GHEA Grapalat" w:hAnsi="GHEA Grapalat"/>
          <w:lang w:val="hy-AM"/>
        </w:rPr>
        <w:t>8</w:t>
      </w:r>
      <w:r w:rsidR="00E14EF5" w:rsidRPr="009F3DC7">
        <w:rPr>
          <w:rFonts w:ascii="GHEA Grapalat" w:hAnsi="GHEA Grapalat"/>
        </w:rPr>
        <w:t xml:space="preserve"> (ноль целых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101B875" w:rsidR="00BB28C8" w:rsidRPr="00516521" w:rsidRDefault="00BB28C8" w:rsidP="00032D5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47BAF">
        <w:rPr>
          <w:rFonts w:ascii="GHEA Grapalat" w:hAnsi="GHEA Grapalat"/>
          <w:lang w:val="hy-AM"/>
        </w:rPr>
        <w:t>3</w:t>
      </w:r>
      <w:r w:rsidR="00E14EF5" w:rsidRPr="009F3DC7">
        <w:rPr>
          <w:rFonts w:ascii="GHEA Grapalat" w:hAnsi="GHEA Grapalat"/>
        </w:rPr>
        <w:t xml:space="preserve"> (</w:t>
      </w:r>
      <w:r w:rsidR="00547BAF">
        <w:rPr>
          <w:rFonts w:ascii="GHEA Grapalat" w:hAnsi="GHEA Grapalat"/>
          <w:lang w:val="hy-AM"/>
        </w:rPr>
        <w:t>3</w:t>
      </w:r>
      <w:r w:rsidR="00E14EF5"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w:t>
      </w:r>
      <w:r w:rsidR="005E4DDB" w:rsidRPr="00BB6372">
        <w:rPr>
          <w:rFonts w:ascii="GHEA Grapalat" w:hAnsi="GHEA Grapalat" w:cs="Sylfaen"/>
        </w:rPr>
        <w:lastRenderedPageBreak/>
        <w:t xml:space="preserve">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032D5D">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032D5D">
      <w:pPr>
        <w:widowControl w:val="0"/>
        <w:tabs>
          <w:tab w:val="left" w:pos="1276"/>
        </w:tabs>
        <w:ind w:firstLine="567"/>
        <w:jc w:val="both"/>
        <w:rPr>
          <w:rFonts w:ascii="GHEA Grapalat" w:hAnsi="GHEA Grapalat"/>
        </w:rPr>
      </w:pPr>
    </w:p>
    <w:p w14:paraId="2D2B7696" w14:textId="77777777" w:rsidR="00BB28C8" w:rsidRPr="009F3DC7" w:rsidRDefault="00BB28C8" w:rsidP="00032D5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1582AE9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C1C26A"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F4C38AB"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A26E1FE"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9"/>
        <w:t>33</w:t>
      </w:r>
    </w:p>
    <w:p w14:paraId="7BD5AE23"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4F8673DE"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32D5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032D5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032D5D">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032D5D">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032D5D">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Pr="006E022E" w:rsidRDefault="00BB28C8" w:rsidP="00032D5D">
      <w:pPr>
        <w:widowControl w:val="0"/>
        <w:tabs>
          <w:tab w:val="left" w:pos="1276"/>
        </w:tabs>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CD4F026" w14:textId="3A3F9F7E" w:rsidR="00103C05" w:rsidRDefault="00103C05" w:rsidP="00103C05">
      <w:pPr>
        <w:widowControl w:val="0"/>
        <w:pBdr>
          <w:bottom w:val="single" w:sz="6" w:space="1" w:color="auto"/>
        </w:pBdr>
        <w:tabs>
          <w:tab w:val="left" w:pos="1276"/>
        </w:tabs>
        <w:ind w:firstLine="567"/>
        <w:jc w:val="both"/>
        <w:rPr>
          <w:rFonts w:ascii="GHEA Grapalat" w:hAnsi="GHEA Grapalat"/>
        </w:rPr>
      </w:pPr>
      <w:r w:rsidRPr="006E022E">
        <w:rPr>
          <w:rFonts w:ascii="GHEA Grapalat" w:hAnsi="GHEA Grapalat"/>
        </w:rPr>
        <w:t>8</w:t>
      </w:r>
      <w:r w:rsidRPr="009F3DC7">
        <w:rPr>
          <w:rFonts w:ascii="GHEA Grapalat" w:hAnsi="GHEA Grapalat"/>
        </w:rPr>
        <w:t>.1</w:t>
      </w:r>
      <w:r w:rsidRPr="006E022E">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300DA1CB" w14:textId="77777777" w:rsidR="00103C05" w:rsidRDefault="00103C05" w:rsidP="00103C05">
      <w:pPr>
        <w:jc w:val="both"/>
        <w:rPr>
          <w:rFonts w:ascii="GHEA Grapalat" w:hAnsi="GHEA Grapalat"/>
        </w:rPr>
      </w:pPr>
      <w:r>
        <w:rPr>
          <w:rStyle w:val="ezkurwreuab5ozgtqnkl"/>
          <w:sz w:val="20"/>
          <w:szCs w:val="20"/>
        </w:rPr>
        <w:t xml:space="preserve">     </w:t>
      </w:r>
      <w:r w:rsidRPr="00F84A16">
        <w:rPr>
          <w:rStyle w:val="ezkurwreuab5ozgtqnkl"/>
          <w:sz w:val="20"/>
          <w:szCs w:val="20"/>
          <w:vertAlign w:val="superscript"/>
        </w:rPr>
        <w:t xml:space="preserve">25 </w:t>
      </w:r>
      <w:r w:rsidRPr="00F84A16">
        <w:rPr>
          <w:rStyle w:val="ezkurwreuab5ozgtqnkl"/>
          <w:sz w:val="20"/>
          <w:szCs w:val="20"/>
        </w:rPr>
        <w:t>Если</w:t>
      </w:r>
      <w:r w:rsidRPr="00F84A16">
        <w:rPr>
          <w:i/>
          <w:sz w:val="20"/>
          <w:szCs w:val="20"/>
        </w:rPr>
        <w:t xml:space="preserve"> </w:t>
      </w:r>
      <w:r>
        <w:rPr>
          <w:rStyle w:val="ezkurwreuab5ozgtqnkl"/>
          <w:rFonts w:ascii="Sylfaen" w:hAnsi="Sylfaen"/>
          <w:sz w:val="20"/>
          <w:szCs w:val="20"/>
        </w:rPr>
        <w:t>Исполни</w:t>
      </w:r>
      <w:r w:rsidRPr="00F84A16">
        <w:rPr>
          <w:rStyle w:val="ezkurwreuab5ozgtqnkl"/>
          <w:sz w:val="20"/>
          <w:szCs w:val="20"/>
        </w:rPr>
        <w:t>тель</w:t>
      </w:r>
      <w:r w:rsidRPr="00F84A16">
        <w:rPr>
          <w:i/>
          <w:sz w:val="20"/>
          <w:szCs w:val="20"/>
        </w:rPr>
        <w:t xml:space="preserve"> </w:t>
      </w:r>
      <w:r w:rsidRPr="00F84A16">
        <w:rPr>
          <w:rStyle w:val="ezkurwreuab5ozgtqnkl"/>
          <w:sz w:val="20"/>
          <w:szCs w:val="20"/>
        </w:rPr>
        <w:t>является</w:t>
      </w:r>
      <w:r w:rsidRPr="00F84A16">
        <w:rPr>
          <w:i/>
          <w:sz w:val="20"/>
          <w:szCs w:val="20"/>
        </w:rPr>
        <w:t xml:space="preserve"> </w:t>
      </w:r>
      <w:r>
        <w:rPr>
          <w:rStyle w:val="ezkurwreuab5ozgtqnkl"/>
          <w:sz w:val="20"/>
          <w:szCs w:val="20"/>
        </w:rPr>
        <w:t>заказчиком</w:t>
      </w:r>
      <w:r w:rsidRPr="00F84A16">
        <w:rPr>
          <w:rStyle w:val="ezkurwreuab5ozgtqnkl"/>
          <w:sz w:val="20"/>
          <w:szCs w:val="20"/>
        </w:rPr>
        <w:t>, не имеющим счета в казначействе, настоящий</w:t>
      </w:r>
      <w:r w:rsidRPr="00F84A16">
        <w:rPr>
          <w:i/>
          <w:sz w:val="20"/>
          <w:szCs w:val="20"/>
        </w:rPr>
        <w:t xml:space="preserve"> </w:t>
      </w:r>
      <w:r w:rsidRPr="00F84A16">
        <w:rPr>
          <w:rStyle w:val="ezkurwreuab5ozgtqnkl"/>
          <w:sz w:val="20"/>
          <w:szCs w:val="20"/>
        </w:rPr>
        <w:t>пункт</w:t>
      </w:r>
      <w:r w:rsidRPr="00F84A16">
        <w:rPr>
          <w:i/>
          <w:sz w:val="20"/>
          <w:szCs w:val="20"/>
        </w:rPr>
        <w:t xml:space="preserve"> </w:t>
      </w:r>
      <w:r w:rsidRPr="00F84A16">
        <w:rPr>
          <w:rStyle w:val="ezkurwreuab5ozgtqnkl"/>
          <w:sz w:val="20"/>
          <w:szCs w:val="20"/>
        </w:rPr>
        <w:t>редактируется</w:t>
      </w:r>
      <w:r w:rsidRPr="00F84A16">
        <w:rPr>
          <w:i/>
          <w:sz w:val="20"/>
          <w:szCs w:val="20"/>
        </w:rPr>
        <w:t xml:space="preserve"> </w:t>
      </w:r>
      <w:r w:rsidRPr="00F84A16">
        <w:rPr>
          <w:rStyle w:val="ezkurwreuab5ozgtqnkl"/>
          <w:sz w:val="20"/>
          <w:szCs w:val="20"/>
        </w:rPr>
        <w:t>замен</w:t>
      </w:r>
      <w:r>
        <w:rPr>
          <w:rStyle w:val="ezkurwreuab5ozgtqnkl"/>
          <w:sz w:val="20"/>
          <w:szCs w:val="20"/>
        </w:rPr>
        <w:t>ив</w:t>
      </w:r>
      <w:r w:rsidRPr="00F84A16">
        <w:rPr>
          <w:i/>
          <w:sz w:val="20"/>
          <w:szCs w:val="20"/>
        </w:rPr>
        <w:t xml:space="preserve"> </w:t>
      </w:r>
      <w:r w:rsidRPr="00F84A16">
        <w:rPr>
          <w:rStyle w:val="ezkurwreuab5ozgtqnkl"/>
          <w:sz w:val="20"/>
          <w:szCs w:val="20"/>
        </w:rPr>
        <w:t>слов</w:t>
      </w:r>
      <w:r>
        <w:rPr>
          <w:rStyle w:val="ezkurwreuab5ozgtqnkl"/>
          <w:sz w:val="20"/>
          <w:szCs w:val="20"/>
        </w:rPr>
        <w:t>а</w:t>
      </w:r>
      <w:r w:rsidRPr="00F84A16">
        <w:rPr>
          <w:i/>
          <w:sz w:val="20"/>
          <w:szCs w:val="20"/>
        </w:rPr>
        <w:t xml:space="preserve"> </w:t>
      </w:r>
      <w:r w:rsidRPr="00F84A16">
        <w:rPr>
          <w:rStyle w:val="ezkurwreuab5ozgtqnkl"/>
          <w:sz w:val="20"/>
          <w:szCs w:val="20"/>
        </w:rPr>
        <w:t>"внесени</w:t>
      </w:r>
      <w:r>
        <w:rPr>
          <w:rStyle w:val="ezkurwreuab5ozgtqnkl"/>
          <w:sz w:val="20"/>
          <w:szCs w:val="20"/>
        </w:rPr>
        <w:t>я</w:t>
      </w:r>
      <w:r w:rsidRPr="00F84A16">
        <w:rPr>
          <w:rStyle w:val="ezkurwreuab5ozgtqnkl"/>
          <w:sz w:val="20"/>
          <w:szCs w:val="20"/>
        </w:rPr>
        <w:t xml:space="preserve">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и</w:t>
      </w:r>
      <w:r w:rsidRPr="00F84A16">
        <w:rPr>
          <w:i/>
          <w:sz w:val="20"/>
          <w:szCs w:val="20"/>
        </w:rPr>
        <w:t xml:space="preserve"> </w:t>
      </w:r>
      <w:r w:rsidRPr="00F84A16">
        <w:rPr>
          <w:rStyle w:val="ezkurwreuab5ozgtqnkl"/>
          <w:sz w:val="20"/>
          <w:szCs w:val="20"/>
        </w:rPr>
        <w:t>копии</w:t>
      </w:r>
      <w:r w:rsidRPr="00F84A16">
        <w:rPr>
          <w:i/>
          <w:sz w:val="20"/>
          <w:szCs w:val="20"/>
        </w:rPr>
        <w:t xml:space="preserve"> </w:t>
      </w:r>
      <w:r w:rsidRPr="00F84A16">
        <w:rPr>
          <w:rStyle w:val="ezkurwreuab5ozgtqnkl"/>
          <w:sz w:val="20"/>
          <w:szCs w:val="20"/>
        </w:rPr>
        <w:t>протокола</w:t>
      </w:r>
      <w:r w:rsidRPr="00F84A16">
        <w:rPr>
          <w:i/>
          <w:sz w:val="20"/>
          <w:szCs w:val="20"/>
        </w:rPr>
        <w:t xml:space="preserve"> </w:t>
      </w:r>
      <w:r w:rsidRPr="00F84A16">
        <w:rPr>
          <w:rStyle w:val="ezkurwreuab5ozgtqnkl"/>
          <w:sz w:val="20"/>
          <w:szCs w:val="20"/>
        </w:rPr>
        <w:t>в</w:t>
      </w:r>
      <w:r w:rsidRPr="00F84A16">
        <w:rPr>
          <w:i/>
          <w:sz w:val="20"/>
          <w:szCs w:val="20"/>
        </w:rPr>
        <w:t xml:space="preserve"> </w:t>
      </w:r>
      <w:r w:rsidRPr="00F84A16">
        <w:rPr>
          <w:rStyle w:val="ezkurwreuab5ozgtqnkl"/>
          <w:sz w:val="20"/>
          <w:szCs w:val="20"/>
        </w:rPr>
        <w:t>казначейскую</w:t>
      </w:r>
      <w:r w:rsidRPr="00F84A16">
        <w:rPr>
          <w:i/>
          <w:sz w:val="20"/>
          <w:szCs w:val="20"/>
        </w:rPr>
        <w:t xml:space="preserve"> </w:t>
      </w:r>
      <w:r w:rsidRPr="00F84A16">
        <w:rPr>
          <w:rStyle w:val="ezkurwreuab5ozgtqnkl"/>
          <w:sz w:val="20"/>
          <w:szCs w:val="20"/>
        </w:rPr>
        <w:t>систему</w:t>
      </w:r>
      <w:r w:rsidRPr="00F84A16">
        <w:rPr>
          <w:i/>
          <w:sz w:val="20"/>
          <w:szCs w:val="20"/>
        </w:rPr>
        <w:t xml:space="preserve"> </w:t>
      </w:r>
      <w:r w:rsidRPr="00F84A16">
        <w:rPr>
          <w:rStyle w:val="ezkurwreuab5ozgtqnkl"/>
          <w:sz w:val="20"/>
          <w:szCs w:val="20"/>
        </w:rPr>
        <w:t>уполномоченного органа"</w:t>
      </w:r>
      <w:r w:rsidRPr="00F84A16">
        <w:rPr>
          <w:i/>
          <w:sz w:val="20"/>
          <w:szCs w:val="20"/>
        </w:rPr>
        <w:t xml:space="preserve"> </w:t>
      </w:r>
      <w:r w:rsidRPr="00F84A16">
        <w:rPr>
          <w:rStyle w:val="ezkurwreuab5ozgtqnkl"/>
          <w:sz w:val="20"/>
          <w:szCs w:val="20"/>
        </w:rPr>
        <w:t>словами "выдачи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банку"</w:t>
      </w:r>
      <w:r>
        <w:rPr>
          <w:rFonts w:ascii="GHEA Grapalat" w:hAnsi="GHEA Grapalat"/>
        </w:rPr>
        <w:br w:type="page"/>
      </w:r>
    </w:p>
    <w:p w14:paraId="1604C73C" w14:textId="5BA4D425" w:rsidR="00103C05" w:rsidRPr="009F3DC7" w:rsidRDefault="00103C05" w:rsidP="00103C05">
      <w:pPr>
        <w:widowControl w:val="0"/>
        <w:tabs>
          <w:tab w:val="left" w:pos="1276"/>
        </w:tabs>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sidR="004439FE" w:rsidRPr="004439FE">
        <w:rPr>
          <w:rFonts w:ascii="GHEA Grapalat" w:hAnsi="GHEA Grapalat"/>
        </w:rPr>
        <w:t>1</w:t>
      </w:r>
      <w:r w:rsidR="004439FE" w:rsidRPr="00674B23">
        <w:rPr>
          <w:rFonts w:ascii="GHEA Grapalat" w:hAnsi="GHEA Grapalat"/>
        </w:rPr>
        <w:t>0</w:t>
      </w:r>
      <w:r>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14:paraId="3D84704C" w14:textId="77777777" w:rsidR="00103C05" w:rsidRPr="004439FE" w:rsidRDefault="00103C05" w:rsidP="00032D5D">
      <w:pPr>
        <w:widowControl w:val="0"/>
        <w:tabs>
          <w:tab w:val="left" w:pos="1276"/>
        </w:tabs>
        <w:ind w:firstLine="567"/>
        <w:jc w:val="both"/>
        <w:rPr>
          <w:rFonts w:ascii="GHEA Grapalat" w:hAnsi="GHEA Grapalat"/>
        </w:rPr>
      </w:pPr>
    </w:p>
    <w:p w14:paraId="66523FE1" w14:textId="77777777" w:rsidR="00B2713D" w:rsidRPr="009F3DC7" w:rsidRDefault="00B2713D" w:rsidP="00032D5D">
      <w:pPr>
        <w:widowControl w:val="0"/>
        <w:tabs>
          <w:tab w:val="left" w:pos="1276"/>
        </w:tabs>
        <w:ind w:firstLine="567"/>
        <w:jc w:val="both"/>
        <w:rPr>
          <w:rFonts w:ascii="GHEA Grapalat" w:hAnsi="GHEA Grapalat"/>
        </w:rPr>
      </w:pPr>
    </w:p>
    <w:p w14:paraId="03593EB1" w14:textId="77777777" w:rsidR="00BB28C8" w:rsidRPr="009F3DC7" w:rsidRDefault="00BB28C8" w:rsidP="00032D5D">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032D5D">
            <w:pPr>
              <w:widowControl w:val="0"/>
              <w:jc w:val="center"/>
              <w:rPr>
                <w:rFonts w:ascii="GHEA Grapalat" w:hAnsi="GHEA Grapalat"/>
              </w:rPr>
            </w:pPr>
          </w:p>
        </w:tc>
        <w:tc>
          <w:tcPr>
            <w:tcW w:w="4343" w:type="dxa"/>
          </w:tcPr>
          <w:p w14:paraId="54A50A05"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032D5D">
      <w:pPr>
        <w:widowControl w:val="0"/>
        <w:tabs>
          <w:tab w:val="left" w:pos="1276"/>
        </w:tabs>
        <w:ind w:firstLine="567"/>
        <w:jc w:val="both"/>
        <w:rPr>
          <w:rFonts w:ascii="GHEA Grapalat" w:hAnsi="GHEA Grapalat"/>
          <w:i/>
          <w:lang w:val="en-US"/>
        </w:rPr>
      </w:pPr>
    </w:p>
    <w:p w14:paraId="07788426" w14:textId="77777777" w:rsidR="00BB28C8" w:rsidRPr="009F3DC7" w:rsidRDefault="00BB28C8" w:rsidP="00032D5D">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032D5D">
      <w:pPr>
        <w:widowControl w:val="0"/>
        <w:ind w:firstLine="567"/>
        <w:rPr>
          <w:rFonts w:ascii="GHEA Grapalat" w:hAnsi="GHEA Grapalat"/>
          <w:i/>
        </w:rPr>
      </w:pPr>
      <w:r w:rsidRPr="009F3DC7">
        <w:rPr>
          <w:rFonts w:ascii="GHEA Grapalat" w:hAnsi="GHEA Grapalat"/>
        </w:rPr>
        <w:br w:type="page"/>
      </w:r>
    </w:p>
    <w:p w14:paraId="5EC04BF5" w14:textId="77777777" w:rsidR="00A67C15" w:rsidRDefault="00A67C15" w:rsidP="00032D5D">
      <w:pPr>
        <w:widowControl w:val="0"/>
        <w:ind w:firstLine="567"/>
        <w:jc w:val="right"/>
        <w:rPr>
          <w:rFonts w:ascii="GHEA Grapalat" w:hAnsi="GHEA Grapalat"/>
          <w:i/>
        </w:rPr>
        <w:sectPr w:rsidR="00A67C15" w:rsidSect="00616DD1">
          <w:footerReference w:type="default" r:id="rId9"/>
          <w:footnotePr>
            <w:pos w:val="beneathText"/>
          </w:footnotePr>
          <w:type w:val="nextColumn"/>
          <w:pgSz w:w="11907" w:h="16840" w:code="9"/>
          <w:pgMar w:top="900" w:right="1418" w:bottom="630" w:left="1418" w:header="561" w:footer="561" w:gutter="0"/>
          <w:cols w:space="720"/>
          <w:docGrid w:linePitch="326"/>
        </w:sectPr>
      </w:pPr>
    </w:p>
    <w:p w14:paraId="7D178500"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032D5D">
      <w:pPr>
        <w:widowControl w:val="0"/>
        <w:ind w:firstLine="567"/>
        <w:jc w:val="center"/>
        <w:rPr>
          <w:rFonts w:ascii="GHEA Grapalat" w:hAnsi="GHEA Grapalat"/>
          <w:b/>
        </w:rPr>
      </w:pPr>
    </w:p>
    <w:p w14:paraId="2A58B8DA" w14:textId="54B239D9" w:rsidR="006D055E" w:rsidRDefault="006D055E" w:rsidP="00032D5D">
      <w:pPr>
        <w:widowControl w:val="0"/>
        <w:ind w:firstLine="567"/>
        <w:jc w:val="center"/>
        <w:rPr>
          <w:rFonts w:ascii="GHEA Grapalat" w:hAnsi="GHEA Grapalat"/>
          <w:b/>
        </w:rPr>
      </w:pPr>
    </w:p>
    <w:p w14:paraId="6E71EED6" w14:textId="77777777" w:rsidR="0039256D" w:rsidRDefault="0039256D" w:rsidP="000D54CB">
      <w:pPr>
        <w:jc w:val="center"/>
        <w:rPr>
          <w:rFonts w:ascii="Arial" w:hAnsi="Arial" w:cs="Arial"/>
          <w:b/>
          <w:bCs/>
        </w:rPr>
      </w:pPr>
    </w:p>
    <w:p w14:paraId="0257448C" w14:textId="77777777" w:rsidR="000D54CB" w:rsidRPr="003F480B" w:rsidRDefault="000D54CB" w:rsidP="000D54CB">
      <w:pPr>
        <w:jc w:val="center"/>
        <w:rPr>
          <w:rFonts w:ascii="Arial" w:hAnsi="Arial" w:cs="Arial"/>
          <w:b/>
          <w:bCs/>
        </w:rPr>
      </w:pPr>
    </w:p>
    <w:p w14:paraId="68ED71D8" w14:textId="77777777" w:rsidR="000D54CB" w:rsidRPr="003F480B" w:rsidRDefault="000D54CB" w:rsidP="000D54CB">
      <w:pPr>
        <w:jc w:val="center"/>
        <w:rPr>
          <w:rFonts w:ascii="Arial" w:hAnsi="Arial" w:cs="Arial"/>
          <w:b/>
          <w:bCs/>
        </w:rPr>
      </w:pPr>
      <w:r w:rsidRPr="00EE78F2">
        <w:rPr>
          <w:rFonts w:ascii="Arial" w:hAnsi="Arial" w:cs="Arial"/>
          <w:b/>
          <w:bCs/>
        </w:rPr>
        <w:t>ԾԱՎԱԼԱԹԵՐԹ</w:t>
      </w:r>
      <w:r w:rsidRPr="003F480B">
        <w:rPr>
          <w:rFonts w:ascii="Arial" w:hAnsi="Arial" w:cs="Arial"/>
          <w:b/>
          <w:bCs/>
        </w:rPr>
        <w:t>-</w:t>
      </w:r>
      <w:r w:rsidRPr="00EE78F2">
        <w:rPr>
          <w:rFonts w:ascii="Arial" w:hAnsi="Arial" w:cs="Arial"/>
          <w:b/>
          <w:bCs/>
        </w:rPr>
        <w:t>ՆԱԽԱՀԱՇԻՎ</w:t>
      </w:r>
    </w:p>
    <w:p w14:paraId="7140E599" w14:textId="7C5C777C" w:rsidR="0039256D" w:rsidRDefault="000D54CB" w:rsidP="000D54CB">
      <w:pPr>
        <w:jc w:val="center"/>
        <w:rPr>
          <w:rFonts w:ascii="Calibri" w:hAnsi="Calibri" w:cs="Calibri"/>
          <w:b/>
          <w:bCs/>
        </w:rPr>
      </w:pPr>
      <w:r w:rsidRPr="00EE78F2">
        <w:rPr>
          <w:rFonts w:ascii="Calibri" w:hAnsi="Calibri" w:cs="Calibri"/>
          <w:b/>
          <w:bCs/>
        </w:rPr>
        <w:t>ведомость</w:t>
      </w:r>
      <w:r w:rsidRPr="00EE78F2">
        <w:rPr>
          <w:rFonts w:ascii="Arial Armenian" w:hAnsi="Arial Armenian" w:cs="Arial"/>
          <w:b/>
          <w:bCs/>
        </w:rPr>
        <w:t xml:space="preserve"> </w:t>
      </w:r>
      <w:r w:rsidRPr="00EE78F2">
        <w:rPr>
          <w:rFonts w:ascii="Calibri" w:hAnsi="Calibri" w:cs="Calibri"/>
          <w:b/>
          <w:bCs/>
        </w:rPr>
        <w:t>объема</w:t>
      </w:r>
      <w:r w:rsidRPr="00EE78F2">
        <w:rPr>
          <w:rFonts w:ascii="Arial Armenian" w:hAnsi="Arial Armenian" w:cs="Arial"/>
          <w:b/>
          <w:bCs/>
        </w:rPr>
        <w:t xml:space="preserve"> </w:t>
      </w:r>
      <w:r w:rsidRPr="00EE78F2">
        <w:rPr>
          <w:rFonts w:ascii="Calibri" w:hAnsi="Calibri" w:cs="Calibri"/>
          <w:b/>
          <w:bCs/>
        </w:rPr>
        <w:t>работ</w:t>
      </w:r>
      <w:r>
        <w:rPr>
          <w:rFonts w:ascii="Sylfaen" w:hAnsi="Sylfaen" w:cs="Calibri"/>
          <w:b/>
          <w:bCs/>
          <w:lang w:val="hy-AM"/>
        </w:rPr>
        <w:t xml:space="preserve"> </w:t>
      </w:r>
      <w:r w:rsidR="0039256D">
        <w:rPr>
          <w:rFonts w:ascii="Arial Armenian" w:hAnsi="Arial Armenian" w:cs="Arial"/>
          <w:b/>
          <w:bCs/>
        </w:rPr>
        <w:t>–</w:t>
      </w:r>
      <w:r>
        <w:rPr>
          <w:rFonts w:ascii="Sylfaen" w:hAnsi="Sylfaen" w:cs="Arial"/>
          <w:b/>
          <w:bCs/>
          <w:lang w:val="hy-AM"/>
        </w:rPr>
        <w:t xml:space="preserve"> </w:t>
      </w:r>
      <w:r w:rsidRPr="00EE78F2">
        <w:rPr>
          <w:rFonts w:ascii="Calibri" w:hAnsi="Calibri" w:cs="Calibri"/>
          <w:b/>
          <w:bCs/>
        </w:rPr>
        <w:t>смета</w:t>
      </w:r>
    </w:p>
    <w:p w14:paraId="1AACA9A1" w14:textId="42021FBE" w:rsidR="000D54CB" w:rsidRDefault="004739F4" w:rsidP="000D54CB">
      <w:pPr>
        <w:jc w:val="center"/>
        <w:rPr>
          <w:rFonts w:ascii="GHEA Grapalat" w:hAnsi="GHEA Grapalat"/>
          <w:sz w:val="18"/>
          <w:szCs w:val="18"/>
        </w:rPr>
      </w:pPr>
      <w:r w:rsidRPr="004739F4">
        <w:rPr>
          <w:rFonts w:ascii="GHEA Grapalat" w:hAnsi="GHEA Grapalat"/>
          <w:sz w:val="18"/>
          <w:szCs w:val="18"/>
        </w:rPr>
        <w:t xml:space="preserve">приобретение работы по </w:t>
      </w:r>
      <w:r w:rsidRPr="004739F4">
        <w:rPr>
          <w:rFonts w:ascii="GHEA Grapalat" w:hAnsi="GHEA Grapalat"/>
          <w:i/>
          <w:sz w:val="18"/>
          <w:szCs w:val="18"/>
        </w:rPr>
        <w:t>ч</w:t>
      </w:r>
      <w:r w:rsidRPr="004739F4">
        <w:rPr>
          <w:rFonts w:ascii="GHEA Grapalat" w:hAnsi="GHEA Grapalat"/>
          <w:sz w:val="18"/>
          <w:szCs w:val="18"/>
        </w:rPr>
        <w:t>астично</w:t>
      </w:r>
      <w:r w:rsidRPr="004739F4">
        <w:rPr>
          <w:rFonts w:ascii="GHEA Grapalat" w:hAnsi="GHEA Grapalat"/>
          <w:i/>
          <w:sz w:val="18"/>
          <w:szCs w:val="18"/>
        </w:rPr>
        <w:t>му</w:t>
      </w:r>
      <w:r w:rsidRPr="004739F4">
        <w:rPr>
          <w:rFonts w:ascii="GHEA Grapalat" w:hAnsi="GHEA Grapalat"/>
          <w:sz w:val="18"/>
          <w:szCs w:val="18"/>
        </w:rPr>
        <w:t xml:space="preserve"> благоустройств</w:t>
      </w:r>
      <w:r w:rsidRPr="004739F4">
        <w:rPr>
          <w:rFonts w:ascii="GHEA Grapalat" w:hAnsi="GHEA Grapalat"/>
          <w:i/>
          <w:sz w:val="18"/>
          <w:szCs w:val="18"/>
        </w:rPr>
        <w:t>у</w:t>
      </w:r>
      <w:r w:rsidRPr="004739F4">
        <w:rPr>
          <w:rFonts w:ascii="GHEA Grapalat" w:hAnsi="GHEA Grapalat"/>
          <w:sz w:val="18"/>
          <w:szCs w:val="18"/>
        </w:rPr>
        <w:t xml:space="preserve"> территории, прилегающей к церкви Святого Григория Просветителя </w:t>
      </w:r>
      <w:r w:rsidRPr="004739F4">
        <w:rPr>
          <w:rFonts w:ascii="GHEA Grapalat" w:hAnsi="GHEA Grapalat"/>
          <w:i/>
          <w:sz w:val="18"/>
          <w:szCs w:val="18"/>
        </w:rPr>
        <w:t>в</w:t>
      </w:r>
      <w:r w:rsidRPr="004739F4">
        <w:rPr>
          <w:rFonts w:ascii="GHEA Grapalat" w:hAnsi="GHEA Grapalat"/>
          <w:sz w:val="18"/>
          <w:szCs w:val="18"/>
        </w:rPr>
        <w:t xml:space="preserve"> городе Ереван</w:t>
      </w:r>
    </w:p>
    <w:p w14:paraId="101BBEB4" w14:textId="77777777" w:rsidR="004739F4" w:rsidRDefault="004739F4" w:rsidP="000D54CB">
      <w:pPr>
        <w:jc w:val="center"/>
        <w:rPr>
          <w:rFonts w:ascii="Arial" w:hAnsi="Arial" w:cs="Arial"/>
          <w:b/>
          <w:bCs/>
        </w:rPr>
      </w:pPr>
    </w:p>
    <w:tbl>
      <w:tblPr>
        <w:tblW w:w="10220" w:type="dxa"/>
        <w:tblInd w:w="113" w:type="dxa"/>
        <w:tblLook w:val="04A0" w:firstRow="1" w:lastRow="0" w:firstColumn="1" w:lastColumn="0" w:noHBand="0" w:noVBand="1"/>
      </w:tblPr>
      <w:tblGrid>
        <w:gridCol w:w="960"/>
        <w:gridCol w:w="5120"/>
        <w:gridCol w:w="960"/>
        <w:gridCol w:w="960"/>
        <w:gridCol w:w="982"/>
        <w:gridCol w:w="1237"/>
        <w:gridCol w:w="222"/>
      </w:tblGrid>
      <w:tr w:rsidR="004739F4" w14:paraId="57D65687" w14:textId="77777777" w:rsidTr="004739F4">
        <w:trPr>
          <w:gridAfter w:val="1"/>
          <w:wAfter w:w="36" w:type="dxa"/>
          <w:trHeight w:val="300"/>
        </w:trPr>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14:paraId="17F9AC52" w14:textId="77777777" w:rsidR="004739F4" w:rsidRDefault="004739F4">
            <w:pPr>
              <w:jc w:val="center"/>
              <w:rPr>
                <w:rFonts w:ascii="Tahoma" w:hAnsi="Tahoma" w:cs="Tahoma"/>
                <w:sz w:val="16"/>
                <w:szCs w:val="16"/>
              </w:rPr>
            </w:pPr>
            <w:r>
              <w:rPr>
                <w:rFonts w:ascii="Tahoma" w:hAnsi="Tahoma" w:cs="Tahoma"/>
                <w:sz w:val="16"/>
                <w:szCs w:val="16"/>
              </w:rPr>
              <w:t>NN</w:t>
            </w:r>
          </w:p>
        </w:tc>
        <w:tc>
          <w:tcPr>
            <w:tcW w:w="5120" w:type="dxa"/>
            <w:vMerge w:val="restart"/>
            <w:tcBorders>
              <w:top w:val="single" w:sz="4" w:space="0" w:color="auto"/>
              <w:left w:val="single" w:sz="4" w:space="0" w:color="auto"/>
              <w:bottom w:val="single" w:sz="4" w:space="0" w:color="auto"/>
              <w:right w:val="single" w:sz="4" w:space="0" w:color="auto"/>
            </w:tcBorders>
            <w:noWrap/>
            <w:vAlign w:val="center"/>
            <w:hideMark/>
          </w:tcPr>
          <w:p w14:paraId="605494D6" w14:textId="77777777" w:rsidR="004739F4" w:rsidRDefault="004739F4">
            <w:pPr>
              <w:jc w:val="center"/>
              <w:rPr>
                <w:rFonts w:ascii="Tahoma" w:hAnsi="Tahoma" w:cs="Tahoma"/>
                <w:sz w:val="16"/>
                <w:szCs w:val="16"/>
              </w:rPr>
            </w:pPr>
            <w:r>
              <w:rPr>
                <w:rFonts w:ascii="Tahoma" w:hAnsi="Tahoma" w:cs="Tahoma"/>
                <w:sz w:val="16"/>
                <w:szCs w:val="16"/>
              </w:rPr>
              <w:t>Наименование работ</w:t>
            </w:r>
          </w:p>
        </w:tc>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14:paraId="27DEC7C9" w14:textId="77777777" w:rsidR="004739F4" w:rsidRDefault="004739F4">
            <w:pPr>
              <w:jc w:val="center"/>
              <w:rPr>
                <w:rFonts w:ascii="Tahoma" w:hAnsi="Tahoma" w:cs="Tahoma"/>
                <w:sz w:val="16"/>
                <w:szCs w:val="16"/>
              </w:rPr>
            </w:pPr>
            <w:r>
              <w:rPr>
                <w:rFonts w:ascii="Tahoma" w:hAnsi="Tahoma" w:cs="Tahoma"/>
                <w:sz w:val="16"/>
                <w:szCs w:val="16"/>
              </w:rPr>
              <w:t>н/д</w:t>
            </w:r>
          </w:p>
        </w:tc>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14:paraId="28A32F08" w14:textId="77777777" w:rsidR="004739F4" w:rsidRDefault="004739F4">
            <w:pPr>
              <w:jc w:val="center"/>
              <w:rPr>
                <w:rFonts w:ascii="Tahoma" w:hAnsi="Tahoma" w:cs="Tahoma"/>
                <w:sz w:val="16"/>
                <w:szCs w:val="16"/>
              </w:rPr>
            </w:pPr>
            <w:r>
              <w:rPr>
                <w:rFonts w:ascii="Tahoma" w:hAnsi="Tahoma" w:cs="Tahoma"/>
                <w:sz w:val="16"/>
                <w:szCs w:val="16"/>
              </w:rPr>
              <w:t>объем</w:t>
            </w:r>
          </w:p>
        </w:tc>
        <w:tc>
          <w:tcPr>
            <w:tcW w:w="947" w:type="dxa"/>
            <w:vMerge w:val="restart"/>
            <w:tcBorders>
              <w:top w:val="single" w:sz="4" w:space="0" w:color="auto"/>
              <w:left w:val="single" w:sz="4" w:space="0" w:color="auto"/>
              <w:bottom w:val="single" w:sz="4" w:space="0" w:color="auto"/>
              <w:right w:val="single" w:sz="4" w:space="0" w:color="auto"/>
            </w:tcBorders>
            <w:vAlign w:val="center"/>
            <w:hideMark/>
          </w:tcPr>
          <w:p w14:paraId="1750048D" w14:textId="77777777" w:rsidR="004739F4" w:rsidRDefault="004739F4">
            <w:pPr>
              <w:jc w:val="center"/>
              <w:rPr>
                <w:rFonts w:ascii="Tahoma" w:hAnsi="Tahoma" w:cs="Tahoma"/>
                <w:sz w:val="16"/>
                <w:szCs w:val="16"/>
              </w:rPr>
            </w:pPr>
            <w:r>
              <w:rPr>
                <w:rFonts w:ascii="Tahoma" w:hAnsi="Tahoma" w:cs="Tahoma"/>
                <w:sz w:val="16"/>
                <w:szCs w:val="16"/>
              </w:rPr>
              <w:t>Стоимость за единицу</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73CB4300" w14:textId="77777777" w:rsidR="004739F4" w:rsidRDefault="004739F4">
            <w:pPr>
              <w:jc w:val="center"/>
              <w:rPr>
                <w:rFonts w:ascii="Tahoma" w:hAnsi="Tahoma" w:cs="Tahoma"/>
                <w:sz w:val="16"/>
                <w:szCs w:val="16"/>
              </w:rPr>
            </w:pPr>
            <w:r>
              <w:rPr>
                <w:rFonts w:ascii="Tahoma" w:hAnsi="Tahoma" w:cs="Tahoma"/>
                <w:sz w:val="16"/>
                <w:szCs w:val="16"/>
              </w:rPr>
              <w:t>Общая стоимость</w:t>
            </w:r>
          </w:p>
        </w:tc>
      </w:tr>
      <w:tr w:rsidR="004739F4" w14:paraId="5D5AC1CB" w14:textId="77777777" w:rsidTr="004739F4">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C258E0" w14:textId="77777777" w:rsidR="004739F4" w:rsidRDefault="004739F4">
            <w:pPr>
              <w:rPr>
                <w:rFonts w:ascii="Tahoma" w:hAnsi="Tahoma" w:cs="Tahoma"/>
                <w:sz w:val="16"/>
                <w:szCs w:val="16"/>
              </w:rPr>
            </w:pPr>
          </w:p>
        </w:tc>
        <w:tc>
          <w:tcPr>
            <w:tcW w:w="5120" w:type="dxa"/>
            <w:vMerge/>
            <w:tcBorders>
              <w:top w:val="single" w:sz="4" w:space="0" w:color="auto"/>
              <w:left w:val="single" w:sz="4" w:space="0" w:color="auto"/>
              <w:bottom w:val="single" w:sz="4" w:space="0" w:color="auto"/>
              <w:right w:val="single" w:sz="4" w:space="0" w:color="auto"/>
            </w:tcBorders>
            <w:vAlign w:val="center"/>
            <w:hideMark/>
          </w:tcPr>
          <w:p w14:paraId="3ED86F6D" w14:textId="77777777" w:rsidR="004739F4" w:rsidRDefault="004739F4">
            <w:pPr>
              <w:rPr>
                <w:rFonts w:ascii="Tahoma" w:hAnsi="Tahoma" w:cs="Tahoma"/>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0379193" w14:textId="77777777" w:rsidR="004739F4" w:rsidRDefault="004739F4">
            <w:pPr>
              <w:rPr>
                <w:rFonts w:ascii="Tahoma" w:hAnsi="Tahoma" w:cs="Tahoma"/>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ED87A3C" w14:textId="77777777" w:rsidR="004739F4" w:rsidRDefault="004739F4">
            <w:pPr>
              <w:rPr>
                <w:rFonts w:ascii="Tahoma" w:hAnsi="Tahoma" w:cs="Tahoma"/>
                <w:sz w:val="16"/>
                <w:szCs w:val="16"/>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11D634BA" w14:textId="77777777" w:rsidR="004739F4" w:rsidRDefault="004739F4">
            <w:pPr>
              <w:rPr>
                <w:rFonts w:ascii="Tahoma" w:hAnsi="Tahoma" w:cs="Tahoma"/>
                <w:sz w:val="16"/>
                <w:szCs w:val="16"/>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61B190BF" w14:textId="77777777" w:rsidR="004739F4" w:rsidRDefault="004739F4">
            <w:pPr>
              <w:rPr>
                <w:rFonts w:ascii="Tahoma" w:hAnsi="Tahoma" w:cs="Tahoma"/>
                <w:sz w:val="16"/>
                <w:szCs w:val="16"/>
              </w:rPr>
            </w:pPr>
          </w:p>
        </w:tc>
        <w:tc>
          <w:tcPr>
            <w:tcW w:w="36" w:type="dxa"/>
            <w:tcBorders>
              <w:top w:val="nil"/>
              <w:left w:val="nil"/>
              <w:bottom w:val="nil"/>
              <w:right w:val="nil"/>
            </w:tcBorders>
            <w:noWrap/>
            <w:vAlign w:val="bottom"/>
            <w:hideMark/>
          </w:tcPr>
          <w:p w14:paraId="740ACCAB" w14:textId="77777777" w:rsidR="004739F4" w:rsidRDefault="004739F4">
            <w:pPr>
              <w:jc w:val="center"/>
              <w:rPr>
                <w:rFonts w:ascii="Tahoma" w:hAnsi="Tahoma" w:cs="Tahoma"/>
                <w:sz w:val="16"/>
                <w:szCs w:val="16"/>
              </w:rPr>
            </w:pPr>
          </w:p>
        </w:tc>
      </w:tr>
      <w:tr w:rsidR="004739F4" w14:paraId="3C2660AE" w14:textId="77777777" w:rsidTr="004739F4">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7DC96461" w14:textId="77777777" w:rsidR="004739F4" w:rsidRDefault="004739F4">
            <w:pPr>
              <w:jc w:val="center"/>
              <w:rPr>
                <w:rFonts w:ascii="Tahoma" w:hAnsi="Tahoma" w:cs="Tahoma"/>
                <w:sz w:val="16"/>
                <w:szCs w:val="16"/>
              </w:rPr>
            </w:pPr>
            <w:r>
              <w:rPr>
                <w:rFonts w:ascii="Tahoma" w:hAnsi="Tahoma" w:cs="Tahoma"/>
                <w:sz w:val="16"/>
                <w:szCs w:val="16"/>
              </w:rPr>
              <w:t>1</w:t>
            </w:r>
          </w:p>
        </w:tc>
        <w:tc>
          <w:tcPr>
            <w:tcW w:w="5120" w:type="dxa"/>
            <w:tcBorders>
              <w:top w:val="nil"/>
              <w:left w:val="nil"/>
              <w:bottom w:val="single" w:sz="4" w:space="0" w:color="auto"/>
              <w:right w:val="single" w:sz="4" w:space="0" w:color="auto"/>
            </w:tcBorders>
            <w:noWrap/>
            <w:vAlign w:val="bottom"/>
            <w:hideMark/>
          </w:tcPr>
          <w:p w14:paraId="321CE310" w14:textId="77777777" w:rsidR="004739F4" w:rsidRDefault="004739F4">
            <w:pPr>
              <w:jc w:val="center"/>
              <w:rPr>
                <w:rFonts w:ascii="Tahoma" w:hAnsi="Tahoma" w:cs="Tahoma"/>
                <w:sz w:val="16"/>
                <w:szCs w:val="16"/>
              </w:rPr>
            </w:pPr>
            <w:r>
              <w:rPr>
                <w:rFonts w:ascii="Tahoma" w:hAnsi="Tahoma" w:cs="Tahoma"/>
                <w:sz w:val="16"/>
                <w:szCs w:val="16"/>
              </w:rPr>
              <w:t>2</w:t>
            </w:r>
          </w:p>
        </w:tc>
        <w:tc>
          <w:tcPr>
            <w:tcW w:w="960" w:type="dxa"/>
            <w:tcBorders>
              <w:top w:val="nil"/>
              <w:left w:val="nil"/>
              <w:bottom w:val="single" w:sz="4" w:space="0" w:color="auto"/>
              <w:right w:val="single" w:sz="4" w:space="0" w:color="auto"/>
            </w:tcBorders>
            <w:noWrap/>
            <w:vAlign w:val="bottom"/>
            <w:hideMark/>
          </w:tcPr>
          <w:p w14:paraId="193FA02D" w14:textId="77777777" w:rsidR="004739F4" w:rsidRDefault="004739F4">
            <w:pPr>
              <w:jc w:val="center"/>
              <w:rPr>
                <w:rFonts w:ascii="Tahoma" w:hAnsi="Tahoma" w:cs="Tahoma"/>
                <w:sz w:val="16"/>
                <w:szCs w:val="16"/>
              </w:rPr>
            </w:pPr>
            <w:r>
              <w:rPr>
                <w:rFonts w:ascii="Tahoma" w:hAnsi="Tahoma" w:cs="Tahoma"/>
                <w:sz w:val="16"/>
                <w:szCs w:val="16"/>
              </w:rPr>
              <w:t>3</w:t>
            </w:r>
          </w:p>
        </w:tc>
        <w:tc>
          <w:tcPr>
            <w:tcW w:w="960" w:type="dxa"/>
            <w:tcBorders>
              <w:top w:val="nil"/>
              <w:left w:val="nil"/>
              <w:bottom w:val="single" w:sz="4" w:space="0" w:color="auto"/>
              <w:right w:val="single" w:sz="4" w:space="0" w:color="auto"/>
            </w:tcBorders>
            <w:noWrap/>
            <w:vAlign w:val="bottom"/>
            <w:hideMark/>
          </w:tcPr>
          <w:p w14:paraId="38F09D23" w14:textId="77777777" w:rsidR="004739F4" w:rsidRDefault="004739F4">
            <w:pPr>
              <w:jc w:val="center"/>
              <w:rPr>
                <w:rFonts w:ascii="Tahoma" w:hAnsi="Tahoma" w:cs="Tahoma"/>
                <w:sz w:val="16"/>
                <w:szCs w:val="16"/>
              </w:rPr>
            </w:pPr>
            <w:r>
              <w:rPr>
                <w:rFonts w:ascii="Tahoma" w:hAnsi="Tahoma" w:cs="Tahoma"/>
                <w:sz w:val="16"/>
                <w:szCs w:val="16"/>
              </w:rPr>
              <w:t>4</w:t>
            </w:r>
          </w:p>
        </w:tc>
        <w:tc>
          <w:tcPr>
            <w:tcW w:w="947" w:type="dxa"/>
            <w:tcBorders>
              <w:top w:val="nil"/>
              <w:left w:val="nil"/>
              <w:bottom w:val="single" w:sz="4" w:space="0" w:color="auto"/>
              <w:right w:val="single" w:sz="4" w:space="0" w:color="auto"/>
            </w:tcBorders>
            <w:noWrap/>
            <w:vAlign w:val="bottom"/>
            <w:hideMark/>
          </w:tcPr>
          <w:p w14:paraId="01C929CD" w14:textId="77777777" w:rsidR="004739F4" w:rsidRDefault="004739F4">
            <w:pPr>
              <w:jc w:val="center"/>
              <w:rPr>
                <w:rFonts w:ascii="Tahoma" w:hAnsi="Tahoma" w:cs="Tahoma"/>
                <w:sz w:val="16"/>
                <w:szCs w:val="16"/>
              </w:rPr>
            </w:pPr>
            <w:r>
              <w:rPr>
                <w:rFonts w:ascii="Tahoma" w:hAnsi="Tahoma" w:cs="Tahoma"/>
                <w:sz w:val="16"/>
                <w:szCs w:val="16"/>
              </w:rPr>
              <w:t>5</w:t>
            </w:r>
          </w:p>
        </w:tc>
        <w:tc>
          <w:tcPr>
            <w:tcW w:w="1237" w:type="dxa"/>
            <w:tcBorders>
              <w:top w:val="nil"/>
              <w:left w:val="nil"/>
              <w:bottom w:val="single" w:sz="4" w:space="0" w:color="auto"/>
              <w:right w:val="single" w:sz="4" w:space="0" w:color="auto"/>
            </w:tcBorders>
            <w:noWrap/>
            <w:vAlign w:val="bottom"/>
            <w:hideMark/>
          </w:tcPr>
          <w:p w14:paraId="1D554809" w14:textId="77777777" w:rsidR="004739F4" w:rsidRDefault="004739F4">
            <w:pPr>
              <w:jc w:val="center"/>
              <w:rPr>
                <w:rFonts w:ascii="Tahoma" w:hAnsi="Tahoma" w:cs="Tahoma"/>
                <w:sz w:val="16"/>
                <w:szCs w:val="16"/>
              </w:rPr>
            </w:pPr>
            <w:r>
              <w:rPr>
                <w:rFonts w:ascii="Tahoma" w:hAnsi="Tahoma" w:cs="Tahoma"/>
                <w:sz w:val="16"/>
                <w:szCs w:val="16"/>
              </w:rPr>
              <w:t>6</w:t>
            </w:r>
          </w:p>
        </w:tc>
        <w:tc>
          <w:tcPr>
            <w:tcW w:w="36" w:type="dxa"/>
            <w:vAlign w:val="center"/>
            <w:hideMark/>
          </w:tcPr>
          <w:p w14:paraId="6BB93B57" w14:textId="77777777" w:rsidR="004739F4" w:rsidRDefault="004739F4">
            <w:pPr>
              <w:rPr>
                <w:sz w:val="20"/>
                <w:szCs w:val="20"/>
              </w:rPr>
            </w:pPr>
          </w:p>
        </w:tc>
      </w:tr>
      <w:tr w:rsidR="004739F4" w14:paraId="75FCBFF1" w14:textId="77777777" w:rsidTr="004739F4">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757D897" w14:textId="77777777" w:rsidR="004739F4" w:rsidRDefault="004739F4">
            <w:pPr>
              <w:jc w:val="center"/>
              <w:rPr>
                <w:rFonts w:ascii="Tahoma" w:hAnsi="Tahoma" w:cs="Tahoma"/>
                <w:sz w:val="16"/>
                <w:szCs w:val="16"/>
              </w:rPr>
            </w:pPr>
            <w:r>
              <w:rPr>
                <w:rFonts w:ascii="Tahoma" w:hAnsi="Tahoma" w:cs="Tahoma"/>
                <w:sz w:val="16"/>
                <w:szCs w:val="16"/>
              </w:rPr>
              <w:t>1</w:t>
            </w:r>
          </w:p>
        </w:tc>
        <w:tc>
          <w:tcPr>
            <w:tcW w:w="5120" w:type="dxa"/>
            <w:tcBorders>
              <w:top w:val="nil"/>
              <w:left w:val="nil"/>
              <w:bottom w:val="single" w:sz="4" w:space="0" w:color="auto"/>
              <w:right w:val="single" w:sz="4" w:space="0" w:color="auto"/>
            </w:tcBorders>
            <w:vAlign w:val="center"/>
            <w:hideMark/>
          </w:tcPr>
          <w:p w14:paraId="701CE97A" w14:textId="77777777" w:rsidR="004739F4" w:rsidRDefault="004739F4">
            <w:pPr>
              <w:rPr>
                <w:rFonts w:ascii="Tahoma" w:hAnsi="Tahoma" w:cs="Tahoma"/>
                <w:sz w:val="16"/>
                <w:szCs w:val="16"/>
              </w:rPr>
            </w:pPr>
            <w:r>
              <w:rPr>
                <w:rFonts w:ascii="Tahoma" w:hAnsi="Tahoma" w:cs="Tahoma"/>
                <w:sz w:val="16"/>
                <w:szCs w:val="16"/>
              </w:rPr>
              <w:t>Переустановка базальтовой лестницы /скошенные края/</w:t>
            </w:r>
          </w:p>
        </w:tc>
        <w:tc>
          <w:tcPr>
            <w:tcW w:w="960" w:type="dxa"/>
            <w:tcBorders>
              <w:top w:val="nil"/>
              <w:left w:val="nil"/>
              <w:bottom w:val="single" w:sz="4" w:space="0" w:color="auto"/>
              <w:right w:val="single" w:sz="4" w:space="0" w:color="auto"/>
            </w:tcBorders>
            <w:noWrap/>
            <w:vAlign w:val="center"/>
            <w:hideMark/>
          </w:tcPr>
          <w:p w14:paraId="2035D83F" w14:textId="77777777" w:rsidR="004739F4" w:rsidRDefault="004739F4">
            <w:pPr>
              <w:jc w:val="center"/>
              <w:rPr>
                <w:rFonts w:ascii="Tahoma" w:hAnsi="Tahoma" w:cs="Tahoma"/>
                <w:sz w:val="16"/>
                <w:szCs w:val="16"/>
              </w:rPr>
            </w:pPr>
            <w:r>
              <w:rPr>
                <w:rFonts w:ascii="Tahoma" w:hAnsi="Tahoma" w:cs="Tahoma"/>
                <w:sz w:val="16"/>
                <w:szCs w:val="16"/>
              </w:rPr>
              <w:t>пог.м</w:t>
            </w:r>
          </w:p>
        </w:tc>
        <w:tc>
          <w:tcPr>
            <w:tcW w:w="960" w:type="dxa"/>
            <w:tcBorders>
              <w:top w:val="nil"/>
              <w:left w:val="nil"/>
              <w:bottom w:val="single" w:sz="4" w:space="0" w:color="auto"/>
              <w:right w:val="single" w:sz="4" w:space="0" w:color="auto"/>
            </w:tcBorders>
            <w:noWrap/>
            <w:vAlign w:val="center"/>
            <w:hideMark/>
          </w:tcPr>
          <w:p w14:paraId="4CB5A428" w14:textId="77777777" w:rsidR="004739F4" w:rsidRDefault="004739F4">
            <w:pPr>
              <w:jc w:val="center"/>
              <w:rPr>
                <w:rFonts w:ascii="Tahoma" w:hAnsi="Tahoma" w:cs="Tahoma"/>
                <w:sz w:val="16"/>
                <w:szCs w:val="16"/>
              </w:rPr>
            </w:pPr>
            <w:r>
              <w:rPr>
                <w:rFonts w:ascii="Tahoma" w:hAnsi="Tahoma" w:cs="Tahoma"/>
                <w:sz w:val="16"/>
                <w:szCs w:val="16"/>
              </w:rPr>
              <w:t>104.00</w:t>
            </w:r>
          </w:p>
        </w:tc>
        <w:tc>
          <w:tcPr>
            <w:tcW w:w="947" w:type="dxa"/>
            <w:tcBorders>
              <w:top w:val="nil"/>
              <w:left w:val="nil"/>
              <w:bottom w:val="single" w:sz="4" w:space="0" w:color="auto"/>
              <w:right w:val="single" w:sz="4" w:space="0" w:color="auto"/>
            </w:tcBorders>
            <w:noWrap/>
            <w:vAlign w:val="center"/>
            <w:hideMark/>
          </w:tcPr>
          <w:p w14:paraId="6F676001" w14:textId="77777777" w:rsidR="004739F4" w:rsidRDefault="004739F4">
            <w:pPr>
              <w:jc w:val="center"/>
              <w:rPr>
                <w:rFonts w:ascii="Tahoma" w:hAnsi="Tahoma" w:cs="Tahoma"/>
                <w:sz w:val="16"/>
                <w:szCs w:val="16"/>
              </w:rPr>
            </w:pPr>
            <w:r>
              <w:rPr>
                <w:rFonts w:ascii="Tahoma" w:hAnsi="Tahoma" w:cs="Tahoma"/>
                <w:sz w:val="16"/>
                <w:szCs w:val="16"/>
              </w:rPr>
              <w:t>2.9250</w:t>
            </w:r>
          </w:p>
        </w:tc>
        <w:tc>
          <w:tcPr>
            <w:tcW w:w="1237" w:type="dxa"/>
            <w:tcBorders>
              <w:top w:val="nil"/>
              <w:left w:val="nil"/>
              <w:bottom w:val="single" w:sz="4" w:space="0" w:color="auto"/>
              <w:right w:val="single" w:sz="4" w:space="0" w:color="auto"/>
            </w:tcBorders>
            <w:noWrap/>
            <w:vAlign w:val="center"/>
            <w:hideMark/>
          </w:tcPr>
          <w:p w14:paraId="6BDAFF85" w14:textId="77777777" w:rsidR="004739F4" w:rsidRDefault="004739F4">
            <w:pPr>
              <w:jc w:val="center"/>
              <w:rPr>
                <w:rFonts w:ascii="Tahoma" w:hAnsi="Tahoma" w:cs="Tahoma"/>
                <w:sz w:val="16"/>
                <w:szCs w:val="16"/>
              </w:rPr>
            </w:pPr>
            <w:r>
              <w:rPr>
                <w:rFonts w:ascii="Tahoma" w:hAnsi="Tahoma" w:cs="Tahoma"/>
                <w:sz w:val="16"/>
                <w:szCs w:val="16"/>
              </w:rPr>
              <w:t>304.2000</w:t>
            </w:r>
          </w:p>
        </w:tc>
        <w:tc>
          <w:tcPr>
            <w:tcW w:w="36" w:type="dxa"/>
            <w:vAlign w:val="center"/>
            <w:hideMark/>
          </w:tcPr>
          <w:p w14:paraId="4B898694" w14:textId="77777777" w:rsidR="004739F4" w:rsidRDefault="004739F4">
            <w:pPr>
              <w:rPr>
                <w:sz w:val="20"/>
                <w:szCs w:val="20"/>
              </w:rPr>
            </w:pPr>
          </w:p>
        </w:tc>
      </w:tr>
      <w:tr w:rsidR="004739F4" w14:paraId="2217F409" w14:textId="77777777" w:rsidTr="004739F4">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C5C7B21" w14:textId="77777777" w:rsidR="004739F4" w:rsidRDefault="004739F4">
            <w:pPr>
              <w:jc w:val="center"/>
              <w:rPr>
                <w:rFonts w:ascii="Tahoma" w:hAnsi="Tahoma" w:cs="Tahoma"/>
                <w:sz w:val="16"/>
                <w:szCs w:val="16"/>
              </w:rPr>
            </w:pPr>
            <w:r>
              <w:rPr>
                <w:rFonts w:ascii="Tahoma" w:hAnsi="Tahoma" w:cs="Tahoma"/>
                <w:sz w:val="16"/>
                <w:szCs w:val="16"/>
              </w:rPr>
              <w:t>2</w:t>
            </w:r>
          </w:p>
        </w:tc>
        <w:tc>
          <w:tcPr>
            <w:tcW w:w="5120" w:type="dxa"/>
            <w:tcBorders>
              <w:top w:val="nil"/>
              <w:left w:val="nil"/>
              <w:bottom w:val="single" w:sz="4" w:space="0" w:color="auto"/>
              <w:right w:val="single" w:sz="4" w:space="0" w:color="auto"/>
            </w:tcBorders>
            <w:vAlign w:val="center"/>
            <w:hideMark/>
          </w:tcPr>
          <w:p w14:paraId="02ECA77D" w14:textId="77777777" w:rsidR="004739F4" w:rsidRDefault="004739F4">
            <w:pPr>
              <w:rPr>
                <w:rFonts w:ascii="Tahoma" w:hAnsi="Tahoma" w:cs="Tahoma"/>
                <w:sz w:val="16"/>
                <w:szCs w:val="16"/>
              </w:rPr>
            </w:pPr>
            <w:r>
              <w:rPr>
                <w:rFonts w:ascii="Tahoma" w:hAnsi="Tahoma" w:cs="Tahoma"/>
                <w:sz w:val="16"/>
                <w:szCs w:val="16"/>
              </w:rPr>
              <w:t xml:space="preserve"> Демонтаж базальтовых ступеней вместе со слоями бетона.</w:t>
            </w:r>
          </w:p>
        </w:tc>
        <w:tc>
          <w:tcPr>
            <w:tcW w:w="960" w:type="dxa"/>
            <w:tcBorders>
              <w:top w:val="nil"/>
              <w:left w:val="nil"/>
              <w:bottom w:val="single" w:sz="4" w:space="0" w:color="auto"/>
              <w:right w:val="single" w:sz="4" w:space="0" w:color="auto"/>
            </w:tcBorders>
            <w:noWrap/>
            <w:vAlign w:val="center"/>
            <w:hideMark/>
          </w:tcPr>
          <w:p w14:paraId="4BE21BAF" w14:textId="77777777" w:rsidR="004739F4" w:rsidRDefault="004739F4">
            <w:pPr>
              <w:jc w:val="center"/>
              <w:rPr>
                <w:rFonts w:ascii="Tahoma" w:hAnsi="Tahoma" w:cs="Tahoma"/>
                <w:sz w:val="16"/>
                <w:szCs w:val="16"/>
              </w:rPr>
            </w:pPr>
            <w:r>
              <w:rPr>
                <w:rFonts w:ascii="Tahoma" w:hAnsi="Tahoma" w:cs="Tahoma"/>
                <w:sz w:val="16"/>
                <w:szCs w:val="16"/>
              </w:rPr>
              <w:t>пог.м</w:t>
            </w:r>
          </w:p>
        </w:tc>
        <w:tc>
          <w:tcPr>
            <w:tcW w:w="960" w:type="dxa"/>
            <w:tcBorders>
              <w:top w:val="nil"/>
              <w:left w:val="nil"/>
              <w:bottom w:val="single" w:sz="4" w:space="0" w:color="auto"/>
              <w:right w:val="single" w:sz="4" w:space="0" w:color="auto"/>
            </w:tcBorders>
            <w:noWrap/>
            <w:vAlign w:val="center"/>
            <w:hideMark/>
          </w:tcPr>
          <w:p w14:paraId="3C4CE809" w14:textId="77777777" w:rsidR="004739F4" w:rsidRDefault="004739F4">
            <w:pPr>
              <w:jc w:val="center"/>
              <w:rPr>
                <w:rFonts w:ascii="Tahoma" w:hAnsi="Tahoma" w:cs="Tahoma"/>
                <w:sz w:val="16"/>
                <w:szCs w:val="16"/>
              </w:rPr>
            </w:pPr>
            <w:r>
              <w:rPr>
                <w:rFonts w:ascii="Tahoma" w:hAnsi="Tahoma" w:cs="Tahoma"/>
                <w:sz w:val="16"/>
                <w:szCs w:val="16"/>
              </w:rPr>
              <w:t>26.00</w:t>
            </w:r>
          </w:p>
        </w:tc>
        <w:tc>
          <w:tcPr>
            <w:tcW w:w="947" w:type="dxa"/>
            <w:tcBorders>
              <w:top w:val="nil"/>
              <w:left w:val="nil"/>
              <w:bottom w:val="single" w:sz="4" w:space="0" w:color="auto"/>
              <w:right w:val="single" w:sz="4" w:space="0" w:color="auto"/>
            </w:tcBorders>
            <w:noWrap/>
            <w:vAlign w:val="center"/>
            <w:hideMark/>
          </w:tcPr>
          <w:p w14:paraId="6D6E7B7B" w14:textId="77777777" w:rsidR="004739F4" w:rsidRDefault="004739F4">
            <w:pPr>
              <w:jc w:val="center"/>
              <w:rPr>
                <w:rFonts w:ascii="Tahoma" w:hAnsi="Tahoma" w:cs="Tahoma"/>
                <w:sz w:val="16"/>
                <w:szCs w:val="16"/>
              </w:rPr>
            </w:pPr>
            <w:r>
              <w:rPr>
                <w:rFonts w:ascii="Tahoma" w:hAnsi="Tahoma" w:cs="Tahoma"/>
                <w:sz w:val="16"/>
                <w:szCs w:val="16"/>
              </w:rPr>
              <w:t>1.4220</w:t>
            </w:r>
          </w:p>
        </w:tc>
        <w:tc>
          <w:tcPr>
            <w:tcW w:w="1237" w:type="dxa"/>
            <w:tcBorders>
              <w:top w:val="nil"/>
              <w:left w:val="nil"/>
              <w:bottom w:val="single" w:sz="4" w:space="0" w:color="auto"/>
              <w:right w:val="single" w:sz="4" w:space="0" w:color="auto"/>
            </w:tcBorders>
            <w:noWrap/>
            <w:vAlign w:val="center"/>
            <w:hideMark/>
          </w:tcPr>
          <w:p w14:paraId="42841232" w14:textId="77777777" w:rsidR="004739F4" w:rsidRDefault="004739F4">
            <w:pPr>
              <w:jc w:val="center"/>
              <w:rPr>
                <w:rFonts w:ascii="Tahoma" w:hAnsi="Tahoma" w:cs="Tahoma"/>
                <w:sz w:val="16"/>
                <w:szCs w:val="16"/>
              </w:rPr>
            </w:pPr>
            <w:r>
              <w:rPr>
                <w:rFonts w:ascii="Tahoma" w:hAnsi="Tahoma" w:cs="Tahoma"/>
                <w:sz w:val="16"/>
                <w:szCs w:val="16"/>
              </w:rPr>
              <w:t>36.9720</w:t>
            </w:r>
          </w:p>
        </w:tc>
        <w:tc>
          <w:tcPr>
            <w:tcW w:w="36" w:type="dxa"/>
            <w:vAlign w:val="center"/>
            <w:hideMark/>
          </w:tcPr>
          <w:p w14:paraId="5FBAF363" w14:textId="77777777" w:rsidR="004739F4" w:rsidRDefault="004739F4">
            <w:pPr>
              <w:rPr>
                <w:sz w:val="20"/>
                <w:szCs w:val="20"/>
              </w:rPr>
            </w:pPr>
          </w:p>
        </w:tc>
      </w:tr>
      <w:tr w:rsidR="004739F4" w14:paraId="518B9575" w14:textId="77777777" w:rsidTr="004739F4">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BF9B34C" w14:textId="77777777" w:rsidR="004739F4" w:rsidRDefault="004739F4">
            <w:pPr>
              <w:jc w:val="center"/>
              <w:rPr>
                <w:rFonts w:ascii="Tahoma" w:hAnsi="Tahoma" w:cs="Tahoma"/>
                <w:sz w:val="16"/>
                <w:szCs w:val="16"/>
              </w:rPr>
            </w:pPr>
            <w:r>
              <w:rPr>
                <w:rFonts w:ascii="Tahoma" w:hAnsi="Tahoma" w:cs="Tahoma"/>
                <w:sz w:val="16"/>
                <w:szCs w:val="16"/>
              </w:rPr>
              <w:t>3</w:t>
            </w:r>
          </w:p>
        </w:tc>
        <w:tc>
          <w:tcPr>
            <w:tcW w:w="5120" w:type="dxa"/>
            <w:tcBorders>
              <w:top w:val="nil"/>
              <w:left w:val="nil"/>
              <w:bottom w:val="single" w:sz="4" w:space="0" w:color="auto"/>
              <w:right w:val="single" w:sz="4" w:space="0" w:color="auto"/>
            </w:tcBorders>
            <w:vAlign w:val="center"/>
            <w:hideMark/>
          </w:tcPr>
          <w:p w14:paraId="05601CAA" w14:textId="77777777" w:rsidR="004739F4" w:rsidRDefault="004739F4">
            <w:pPr>
              <w:rPr>
                <w:rFonts w:ascii="Tahoma" w:hAnsi="Tahoma" w:cs="Tahoma"/>
                <w:sz w:val="16"/>
                <w:szCs w:val="16"/>
              </w:rPr>
            </w:pPr>
            <w:r>
              <w:rPr>
                <w:rFonts w:ascii="Tahoma" w:hAnsi="Tahoma" w:cs="Tahoma"/>
                <w:sz w:val="16"/>
                <w:szCs w:val="16"/>
              </w:rPr>
              <w:t>Установка новых базальтовых ступеней 450*100 мм /кромки с фаской и шлифовкой/</w:t>
            </w:r>
          </w:p>
        </w:tc>
        <w:tc>
          <w:tcPr>
            <w:tcW w:w="960" w:type="dxa"/>
            <w:tcBorders>
              <w:top w:val="nil"/>
              <w:left w:val="nil"/>
              <w:bottom w:val="single" w:sz="4" w:space="0" w:color="auto"/>
              <w:right w:val="single" w:sz="4" w:space="0" w:color="auto"/>
            </w:tcBorders>
            <w:noWrap/>
            <w:vAlign w:val="center"/>
            <w:hideMark/>
          </w:tcPr>
          <w:p w14:paraId="5338661F" w14:textId="77777777" w:rsidR="004739F4" w:rsidRDefault="004739F4">
            <w:pPr>
              <w:jc w:val="center"/>
              <w:rPr>
                <w:rFonts w:ascii="Tahoma" w:hAnsi="Tahoma" w:cs="Tahoma"/>
                <w:sz w:val="16"/>
                <w:szCs w:val="16"/>
              </w:rPr>
            </w:pPr>
            <w:r>
              <w:rPr>
                <w:rFonts w:ascii="Tahoma" w:hAnsi="Tahoma" w:cs="Tahoma"/>
                <w:sz w:val="16"/>
                <w:szCs w:val="16"/>
              </w:rPr>
              <w:t>гм</w:t>
            </w:r>
          </w:p>
        </w:tc>
        <w:tc>
          <w:tcPr>
            <w:tcW w:w="960" w:type="dxa"/>
            <w:tcBorders>
              <w:top w:val="nil"/>
              <w:left w:val="nil"/>
              <w:bottom w:val="single" w:sz="4" w:space="0" w:color="auto"/>
              <w:right w:val="single" w:sz="4" w:space="0" w:color="auto"/>
            </w:tcBorders>
            <w:noWrap/>
            <w:vAlign w:val="center"/>
            <w:hideMark/>
          </w:tcPr>
          <w:p w14:paraId="35B28E3A" w14:textId="77777777" w:rsidR="004739F4" w:rsidRDefault="004739F4">
            <w:pPr>
              <w:jc w:val="center"/>
              <w:rPr>
                <w:rFonts w:ascii="Tahoma" w:hAnsi="Tahoma" w:cs="Tahoma"/>
                <w:sz w:val="16"/>
                <w:szCs w:val="16"/>
              </w:rPr>
            </w:pPr>
            <w:r>
              <w:rPr>
                <w:rFonts w:ascii="Tahoma" w:hAnsi="Tahoma" w:cs="Tahoma"/>
                <w:sz w:val="16"/>
                <w:szCs w:val="16"/>
              </w:rPr>
              <w:t>26.00</w:t>
            </w:r>
          </w:p>
        </w:tc>
        <w:tc>
          <w:tcPr>
            <w:tcW w:w="947" w:type="dxa"/>
            <w:tcBorders>
              <w:top w:val="nil"/>
              <w:left w:val="nil"/>
              <w:bottom w:val="single" w:sz="4" w:space="0" w:color="auto"/>
              <w:right w:val="single" w:sz="4" w:space="0" w:color="auto"/>
            </w:tcBorders>
            <w:noWrap/>
            <w:vAlign w:val="center"/>
            <w:hideMark/>
          </w:tcPr>
          <w:p w14:paraId="1E070E2E" w14:textId="77777777" w:rsidR="004739F4" w:rsidRDefault="004739F4">
            <w:pPr>
              <w:jc w:val="center"/>
              <w:rPr>
                <w:rFonts w:ascii="Tahoma" w:hAnsi="Tahoma" w:cs="Tahoma"/>
                <w:sz w:val="16"/>
                <w:szCs w:val="16"/>
              </w:rPr>
            </w:pPr>
            <w:r>
              <w:rPr>
                <w:rFonts w:ascii="Tahoma" w:hAnsi="Tahoma" w:cs="Tahoma"/>
                <w:sz w:val="16"/>
                <w:szCs w:val="16"/>
              </w:rPr>
              <w:t>25.1800</w:t>
            </w:r>
          </w:p>
        </w:tc>
        <w:tc>
          <w:tcPr>
            <w:tcW w:w="1237" w:type="dxa"/>
            <w:tcBorders>
              <w:top w:val="nil"/>
              <w:left w:val="nil"/>
              <w:bottom w:val="single" w:sz="4" w:space="0" w:color="auto"/>
              <w:right w:val="single" w:sz="4" w:space="0" w:color="auto"/>
            </w:tcBorders>
            <w:noWrap/>
            <w:vAlign w:val="center"/>
            <w:hideMark/>
          </w:tcPr>
          <w:p w14:paraId="0FB7BCA7" w14:textId="77777777" w:rsidR="004739F4" w:rsidRDefault="004739F4">
            <w:pPr>
              <w:jc w:val="center"/>
              <w:rPr>
                <w:rFonts w:ascii="Tahoma" w:hAnsi="Tahoma" w:cs="Tahoma"/>
                <w:sz w:val="16"/>
                <w:szCs w:val="16"/>
              </w:rPr>
            </w:pPr>
            <w:r>
              <w:rPr>
                <w:rFonts w:ascii="Tahoma" w:hAnsi="Tahoma" w:cs="Tahoma"/>
                <w:sz w:val="16"/>
                <w:szCs w:val="16"/>
              </w:rPr>
              <w:t>654.6800</w:t>
            </w:r>
          </w:p>
        </w:tc>
        <w:tc>
          <w:tcPr>
            <w:tcW w:w="36" w:type="dxa"/>
            <w:vAlign w:val="center"/>
            <w:hideMark/>
          </w:tcPr>
          <w:p w14:paraId="16CD0027" w14:textId="77777777" w:rsidR="004739F4" w:rsidRDefault="004739F4">
            <w:pPr>
              <w:rPr>
                <w:sz w:val="20"/>
                <w:szCs w:val="20"/>
              </w:rPr>
            </w:pPr>
          </w:p>
        </w:tc>
      </w:tr>
      <w:tr w:rsidR="004739F4" w14:paraId="68667101" w14:textId="77777777" w:rsidTr="004739F4">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2F199AB" w14:textId="77777777" w:rsidR="004739F4" w:rsidRDefault="004739F4">
            <w:pPr>
              <w:jc w:val="center"/>
              <w:rPr>
                <w:rFonts w:ascii="Tahoma" w:hAnsi="Tahoma" w:cs="Tahoma"/>
                <w:sz w:val="16"/>
                <w:szCs w:val="16"/>
              </w:rPr>
            </w:pPr>
            <w:r>
              <w:rPr>
                <w:rFonts w:ascii="Tahoma" w:hAnsi="Tahoma" w:cs="Tahoma"/>
                <w:sz w:val="16"/>
                <w:szCs w:val="16"/>
              </w:rPr>
              <w:t>4</w:t>
            </w:r>
          </w:p>
        </w:tc>
        <w:tc>
          <w:tcPr>
            <w:tcW w:w="5120" w:type="dxa"/>
            <w:tcBorders>
              <w:top w:val="nil"/>
              <w:left w:val="nil"/>
              <w:bottom w:val="single" w:sz="4" w:space="0" w:color="auto"/>
              <w:right w:val="single" w:sz="4" w:space="0" w:color="auto"/>
            </w:tcBorders>
            <w:vAlign w:val="center"/>
            <w:hideMark/>
          </w:tcPr>
          <w:p w14:paraId="39A1321A" w14:textId="77777777" w:rsidR="004739F4" w:rsidRDefault="004739F4">
            <w:pPr>
              <w:rPr>
                <w:rFonts w:ascii="Tahoma" w:hAnsi="Tahoma" w:cs="Tahoma"/>
                <w:sz w:val="16"/>
                <w:szCs w:val="16"/>
              </w:rPr>
            </w:pPr>
            <w:r>
              <w:rPr>
                <w:rFonts w:ascii="Tahoma" w:hAnsi="Tahoma" w:cs="Tahoma"/>
                <w:sz w:val="16"/>
                <w:szCs w:val="16"/>
              </w:rPr>
              <w:t xml:space="preserve"> Демонтаж базальтовых плит перекрытий.</w:t>
            </w:r>
          </w:p>
        </w:tc>
        <w:tc>
          <w:tcPr>
            <w:tcW w:w="960" w:type="dxa"/>
            <w:tcBorders>
              <w:top w:val="nil"/>
              <w:left w:val="nil"/>
              <w:bottom w:val="single" w:sz="4" w:space="0" w:color="auto"/>
              <w:right w:val="single" w:sz="4" w:space="0" w:color="auto"/>
            </w:tcBorders>
            <w:noWrap/>
            <w:vAlign w:val="center"/>
            <w:hideMark/>
          </w:tcPr>
          <w:p w14:paraId="780BE862" w14:textId="77777777" w:rsidR="004739F4" w:rsidRDefault="004739F4">
            <w:pPr>
              <w:jc w:val="cente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7BDEE8BD" w14:textId="77777777" w:rsidR="004739F4" w:rsidRDefault="004739F4">
            <w:pPr>
              <w:jc w:val="center"/>
              <w:rPr>
                <w:rFonts w:ascii="Tahoma" w:hAnsi="Tahoma" w:cs="Tahoma"/>
                <w:sz w:val="16"/>
                <w:szCs w:val="16"/>
              </w:rPr>
            </w:pPr>
            <w:r>
              <w:rPr>
                <w:rFonts w:ascii="Tahoma" w:hAnsi="Tahoma" w:cs="Tahoma"/>
                <w:sz w:val="16"/>
                <w:szCs w:val="16"/>
              </w:rPr>
              <w:t>480.00</w:t>
            </w:r>
          </w:p>
        </w:tc>
        <w:tc>
          <w:tcPr>
            <w:tcW w:w="947" w:type="dxa"/>
            <w:tcBorders>
              <w:top w:val="nil"/>
              <w:left w:val="nil"/>
              <w:bottom w:val="single" w:sz="4" w:space="0" w:color="auto"/>
              <w:right w:val="single" w:sz="4" w:space="0" w:color="auto"/>
            </w:tcBorders>
            <w:noWrap/>
            <w:vAlign w:val="center"/>
            <w:hideMark/>
          </w:tcPr>
          <w:p w14:paraId="3193A5A7" w14:textId="77777777" w:rsidR="004739F4" w:rsidRDefault="004739F4">
            <w:pPr>
              <w:jc w:val="center"/>
              <w:rPr>
                <w:rFonts w:ascii="Tahoma" w:hAnsi="Tahoma" w:cs="Tahoma"/>
                <w:sz w:val="16"/>
                <w:szCs w:val="16"/>
              </w:rPr>
            </w:pPr>
            <w:r>
              <w:rPr>
                <w:rFonts w:ascii="Tahoma" w:hAnsi="Tahoma" w:cs="Tahoma"/>
                <w:sz w:val="16"/>
                <w:szCs w:val="16"/>
              </w:rPr>
              <w:t>0.6330</w:t>
            </w:r>
          </w:p>
        </w:tc>
        <w:tc>
          <w:tcPr>
            <w:tcW w:w="1237" w:type="dxa"/>
            <w:tcBorders>
              <w:top w:val="nil"/>
              <w:left w:val="nil"/>
              <w:bottom w:val="single" w:sz="4" w:space="0" w:color="auto"/>
              <w:right w:val="single" w:sz="4" w:space="0" w:color="auto"/>
            </w:tcBorders>
            <w:noWrap/>
            <w:vAlign w:val="center"/>
            <w:hideMark/>
          </w:tcPr>
          <w:p w14:paraId="0846CF6A" w14:textId="77777777" w:rsidR="004739F4" w:rsidRDefault="004739F4">
            <w:pPr>
              <w:jc w:val="center"/>
              <w:rPr>
                <w:rFonts w:ascii="Tahoma" w:hAnsi="Tahoma" w:cs="Tahoma"/>
                <w:sz w:val="16"/>
                <w:szCs w:val="16"/>
              </w:rPr>
            </w:pPr>
            <w:r>
              <w:rPr>
                <w:rFonts w:ascii="Tahoma" w:hAnsi="Tahoma" w:cs="Tahoma"/>
                <w:sz w:val="16"/>
                <w:szCs w:val="16"/>
              </w:rPr>
              <w:t>303.8400</w:t>
            </w:r>
          </w:p>
        </w:tc>
        <w:tc>
          <w:tcPr>
            <w:tcW w:w="36" w:type="dxa"/>
            <w:vAlign w:val="center"/>
            <w:hideMark/>
          </w:tcPr>
          <w:p w14:paraId="1F8FBD86" w14:textId="77777777" w:rsidR="004739F4" w:rsidRDefault="004739F4">
            <w:pPr>
              <w:rPr>
                <w:sz w:val="20"/>
                <w:szCs w:val="20"/>
              </w:rPr>
            </w:pPr>
          </w:p>
        </w:tc>
      </w:tr>
      <w:tr w:rsidR="004739F4" w14:paraId="041FE2FD" w14:textId="77777777" w:rsidTr="004739F4">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D0A1D76" w14:textId="77777777" w:rsidR="004739F4" w:rsidRDefault="004739F4">
            <w:pPr>
              <w:jc w:val="center"/>
              <w:rPr>
                <w:rFonts w:ascii="Tahoma" w:hAnsi="Tahoma" w:cs="Tahoma"/>
                <w:sz w:val="16"/>
                <w:szCs w:val="16"/>
              </w:rPr>
            </w:pPr>
            <w:r>
              <w:rPr>
                <w:rFonts w:ascii="Tahoma" w:hAnsi="Tahoma" w:cs="Tahoma"/>
                <w:sz w:val="16"/>
                <w:szCs w:val="16"/>
              </w:rPr>
              <w:t>5</w:t>
            </w:r>
          </w:p>
        </w:tc>
        <w:tc>
          <w:tcPr>
            <w:tcW w:w="5120" w:type="dxa"/>
            <w:tcBorders>
              <w:top w:val="nil"/>
              <w:left w:val="nil"/>
              <w:bottom w:val="single" w:sz="4" w:space="0" w:color="auto"/>
              <w:right w:val="single" w:sz="4" w:space="0" w:color="auto"/>
            </w:tcBorders>
            <w:vAlign w:val="center"/>
            <w:hideMark/>
          </w:tcPr>
          <w:p w14:paraId="48191980" w14:textId="77777777" w:rsidR="004739F4" w:rsidRDefault="004739F4">
            <w:pPr>
              <w:rPr>
                <w:rFonts w:ascii="Tahoma" w:hAnsi="Tahoma" w:cs="Tahoma"/>
                <w:sz w:val="16"/>
                <w:szCs w:val="16"/>
              </w:rPr>
            </w:pPr>
            <w:r>
              <w:rPr>
                <w:rFonts w:ascii="Tahoma" w:hAnsi="Tahoma" w:cs="Tahoma"/>
                <w:sz w:val="16"/>
                <w:szCs w:val="16"/>
              </w:rPr>
              <w:t>Переустановка базальтовых плитных полов.</w:t>
            </w:r>
          </w:p>
        </w:tc>
        <w:tc>
          <w:tcPr>
            <w:tcW w:w="960" w:type="dxa"/>
            <w:tcBorders>
              <w:top w:val="nil"/>
              <w:left w:val="nil"/>
              <w:bottom w:val="single" w:sz="4" w:space="0" w:color="auto"/>
              <w:right w:val="single" w:sz="4" w:space="0" w:color="auto"/>
            </w:tcBorders>
            <w:noWrap/>
            <w:vAlign w:val="center"/>
            <w:hideMark/>
          </w:tcPr>
          <w:p w14:paraId="05F410FB" w14:textId="77777777" w:rsidR="004739F4" w:rsidRDefault="004739F4">
            <w:pPr>
              <w:jc w:val="cente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7F3C199D" w14:textId="77777777" w:rsidR="004739F4" w:rsidRDefault="004739F4">
            <w:pPr>
              <w:jc w:val="center"/>
              <w:rPr>
                <w:rFonts w:ascii="Tahoma" w:hAnsi="Tahoma" w:cs="Tahoma"/>
                <w:sz w:val="16"/>
                <w:szCs w:val="16"/>
              </w:rPr>
            </w:pPr>
            <w:r>
              <w:rPr>
                <w:rFonts w:ascii="Tahoma" w:hAnsi="Tahoma" w:cs="Tahoma"/>
                <w:sz w:val="16"/>
                <w:szCs w:val="16"/>
              </w:rPr>
              <w:t>80.00</w:t>
            </w:r>
          </w:p>
        </w:tc>
        <w:tc>
          <w:tcPr>
            <w:tcW w:w="947" w:type="dxa"/>
            <w:tcBorders>
              <w:top w:val="nil"/>
              <w:left w:val="nil"/>
              <w:bottom w:val="single" w:sz="4" w:space="0" w:color="auto"/>
              <w:right w:val="single" w:sz="4" w:space="0" w:color="auto"/>
            </w:tcBorders>
            <w:shd w:val="clear" w:color="000000" w:fill="FFFFFF"/>
            <w:noWrap/>
            <w:vAlign w:val="center"/>
            <w:hideMark/>
          </w:tcPr>
          <w:p w14:paraId="3FAF9139" w14:textId="77777777" w:rsidR="004739F4" w:rsidRDefault="004739F4">
            <w:pPr>
              <w:jc w:val="center"/>
              <w:rPr>
                <w:rFonts w:ascii="Tahoma" w:hAnsi="Tahoma" w:cs="Tahoma"/>
                <w:sz w:val="16"/>
                <w:szCs w:val="16"/>
              </w:rPr>
            </w:pPr>
            <w:r>
              <w:rPr>
                <w:rFonts w:ascii="Tahoma" w:hAnsi="Tahoma" w:cs="Tahoma"/>
                <w:sz w:val="16"/>
                <w:szCs w:val="16"/>
              </w:rPr>
              <w:t>7.5420</w:t>
            </w:r>
          </w:p>
        </w:tc>
        <w:tc>
          <w:tcPr>
            <w:tcW w:w="1237" w:type="dxa"/>
            <w:tcBorders>
              <w:top w:val="nil"/>
              <w:left w:val="nil"/>
              <w:bottom w:val="single" w:sz="4" w:space="0" w:color="auto"/>
              <w:right w:val="single" w:sz="4" w:space="0" w:color="auto"/>
            </w:tcBorders>
            <w:noWrap/>
            <w:vAlign w:val="center"/>
            <w:hideMark/>
          </w:tcPr>
          <w:p w14:paraId="4D6314D8" w14:textId="77777777" w:rsidR="004739F4" w:rsidRDefault="004739F4">
            <w:pPr>
              <w:jc w:val="center"/>
              <w:rPr>
                <w:rFonts w:ascii="Tahoma" w:hAnsi="Tahoma" w:cs="Tahoma"/>
                <w:sz w:val="16"/>
                <w:szCs w:val="16"/>
              </w:rPr>
            </w:pPr>
            <w:r>
              <w:rPr>
                <w:rFonts w:ascii="Tahoma" w:hAnsi="Tahoma" w:cs="Tahoma"/>
                <w:sz w:val="16"/>
                <w:szCs w:val="16"/>
              </w:rPr>
              <w:t>603.3600</w:t>
            </w:r>
          </w:p>
        </w:tc>
        <w:tc>
          <w:tcPr>
            <w:tcW w:w="36" w:type="dxa"/>
            <w:vAlign w:val="center"/>
            <w:hideMark/>
          </w:tcPr>
          <w:p w14:paraId="6D2373D7" w14:textId="77777777" w:rsidR="004739F4" w:rsidRDefault="004739F4">
            <w:pPr>
              <w:rPr>
                <w:sz w:val="20"/>
                <w:szCs w:val="20"/>
              </w:rPr>
            </w:pPr>
          </w:p>
        </w:tc>
      </w:tr>
      <w:tr w:rsidR="004739F4" w14:paraId="2AF05A74" w14:textId="77777777" w:rsidTr="004739F4">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5653BC55" w14:textId="77777777" w:rsidR="004739F4" w:rsidRDefault="004739F4">
            <w:pPr>
              <w:jc w:val="center"/>
              <w:rPr>
                <w:rFonts w:ascii="Tahoma" w:hAnsi="Tahoma" w:cs="Tahoma"/>
                <w:sz w:val="16"/>
                <w:szCs w:val="16"/>
              </w:rPr>
            </w:pPr>
            <w:r>
              <w:rPr>
                <w:rFonts w:ascii="Tahoma" w:hAnsi="Tahoma" w:cs="Tahoma"/>
                <w:sz w:val="16"/>
                <w:szCs w:val="16"/>
              </w:rPr>
              <w:t>6</w:t>
            </w:r>
          </w:p>
        </w:tc>
        <w:tc>
          <w:tcPr>
            <w:tcW w:w="5120" w:type="dxa"/>
            <w:tcBorders>
              <w:top w:val="nil"/>
              <w:left w:val="nil"/>
              <w:bottom w:val="single" w:sz="4" w:space="0" w:color="auto"/>
              <w:right w:val="single" w:sz="4" w:space="0" w:color="auto"/>
            </w:tcBorders>
            <w:vAlign w:val="center"/>
            <w:hideMark/>
          </w:tcPr>
          <w:p w14:paraId="656CDA19" w14:textId="77777777" w:rsidR="004739F4" w:rsidRDefault="004739F4">
            <w:pPr>
              <w:rPr>
                <w:rFonts w:ascii="Tahoma" w:hAnsi="Tahoma" w:cs="Tahoma"/>
                <w:sz w:val="16"/>
                <w:szCs w:val="16"/>
              </w:rPr>
            </w:pPr>
            <w:r>
              <w:rPr>
                <w:rFonts w:ascii="Tahoma" w:hAnsi="Tahoma" w:cs="Tahoma"/>
                <w:sz w:val="16"/>
                <w:szCs w:val="16"/>
              </w:rPr>
              <w:t>Демонтаж бетонных опалубочных плиток вместе с их связующим слоем.</w:t>
            </w:r>
          </w:p>
        </w:tc>
        <w:tc>
          <w:tcPr>
            <w:tcW w:w="960" w:type="dxa"/>
            <w:tcBorders>
              <w:top w:val="nil"/>
              <w:left w:val="nil"/>
              <w:bottom w:val="single" w:sz="4" w:space="0" w:color="auto"/>
              <w:right w:val="single" w:sz="4" w:space="0" w:color="auto"/>
            </w:tcBorders>
            <w:vAlign w:val="center"/>
            <w:hideMark/>
          </w:tcPr>
          <w:p w14:paraId="1BF7ED64" w14:textId="77777777" w:rsidR="004739F4" w:rsidRDefault="004739F4">
            <w:pPr>
              <w:jc w:val="cente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115AD5EB" w14:textId="77777777" w:rsidR="004739F4" w:rsidRDefault="004739F4">
            <w:pPr>
              <w:jc w:val="center"/>
              <w:rPr>
                <w:rFonts w:ascii="Tahoma" w:hAnsi="Tahoma" w:cs="Tahoma"/>
                <w:sz w:val="16"/>
                <w:szCs w:val="16"/>
              </w:rPr>
            </w:pPr>
            <w:r>
              <w:rPr>
                <w:rFonts w:ascii="Tahoma" w:hAnsi="Tahoma" w:cs="Tahoma"/>
                <w:sz w:val="16"/>
                <w:szCs w:val="16"/>
              </w:rPr>
              <w:t>1208.00</w:t>
            </w:r>
          </w:p>
        </w:tc>
        <w:tc>
          <w:tcPr>
            <w:tcW w:w="947" w:type="dxa"/>
            <w:tcBorders>
              <w:top w:val="nil"/>
              <w:left w:val="nil"/>
              <w:bottom w:val="single" w:sz="4" w:space="0" w:color="auto"/>
              <w:right w:val="single" w:sz="4" w:space="0" w:color="auto"/>
            </w:tcBorders>
            <w:noWrap/>
            <w:vAlign w:val="center"/>
            <w:hideMark/>
          </w:tcPr>
          <w:p w14:paraId="64CD61E0" w14:textId="77777777" w:rsidR="004739F4" w:rsidRDefault="004739F4">
            <w:pPr>
              <w:jc w:val="center"/>
              <w:rPr>
                <w:rFonts w:ascii="Tahoma" w:hAnsi="Tahoma" w:cs="Tahoma"/>
                <w:sz w:val="16"/>
                <w:szCs w:val="16"/>
              </w:rPr>
            </w:pPr>
            <w:r>
              <w:rPr>
                <w:rFonts w:ascii="Tahoma" w:hAnsi="Tahoma" w:cs="Tahoma"/>
                <w:sz w:val="16"/>
                <w:szCs w:val="16"/>
              </w:rPr>
              <w:t>0.6070</w:t>
            </w:r>
          </w:p>
        </w:tc>
        <w:tc>
          <w:tcPr>
            <w:tcW w:w="1237" w:type="dxa"/>
            <w:tcBorders>
              <w:top w:val="nil"/>
              <w:left w:val="nil"/>
              <w:bottom w:val="single" w:sz="4" w:space="0" w:color="auto"/>
              <w:right w:val="single" w:sz="4" w:space="0" w:color="auto"/>
            </w:tcBorders>
            <w:noWrap/>
            <w:vAlign w:val="center"/>
            <w:hideMark/>
          </w:tcPr>
          <w:p w14:paraId="3630AF7C" w14:textId="77777777" w:rsidR="004739F4" w:rsidRDefault="004739F4">
            <w:pPr>
              <w:jc w:val="center"/>
              <w:rPr>
                <w:rFonts w:ascii="Tahoma" w:hAnsi="Tahoma" w:cs="Tahoma"/>
                <w:sz w:val="16"/>
                <w:szCs w:val="16"/>
              </w:rPr>
            </w:pPr>
            <w:r>
              <w:rPr>
                <w:rFonts w:ascii="Tahoma" w:hAnsi="Tahoma" w:cs="Tahoma"/>
                <w:sz w:val="16"/>
                <w:szCs w:val="16"/>
              </w:rPr>
              <w:t>733.2560</w:t>
            </w:r>
          </w:p>
        </w:tc>
        <w:tc>
          <w:tcPr>
            <w:tcW w:w="36" w:type="dxa"/>
            <w:vAlign w:val="center"/>
            <w:hideMark/>
          </w:tcPr>
          <w:p w14:paraId="04C8EB1D" w14:textId="77777777" w:rsidR="004739F4" w:rsidRDefault="004739F4">
            <w:pPr>
              <w:rPr>
                <w:sz w:val="20"/>
                <w:szCs w:val="20"/>
              </w:rPr>
            </w:pPr>
          </w:p>
        </w:tc>
      </w:tr>
      <w:tr w:rsidR="004739F4" w14:paraId="58F9D878" w14:textId="77777777" w:rsidTr="004739F4">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1CAE057" w14:textId="77777777" w:rsidR="004739F4" w:rsidRDefault="004739F4">
            <w:pPr>
              <w:jc w:val="center"/>
              <w:rPr>
                <w:rFonts w:ascii="Tahoma" w:hAnsi="Tahoma" w:cs="Tahoma"/>
                <w:sz w:val="16"/>
                <w:szCs w:val="16"/>
              </w:rPr>
            </w:pPr>
            <w:r>
              <w:rPr>
                <w:rFonts w:ascii="Tahoma" w:hAnsi="Tahoma" w:cs="Tahoma"/>
                <w:sz w:val="16"/>
                <w:szCs w:val="16"/>
              </w:rPr>
              <w:t>7</w:t>
            </w:r>
          </w:p>
        </w:tc>
        <w:tc>
          <w:tcPr>
            <w:tcW w:w="5120" w:type="dxa"/>
            <w:tcBorders>
              <w:top w:val="nil"/>
              <w:left w:val="nil"/>
              <w:bottom w:val="single" w:sz="4" w:space="0" w:color="auto"/>
              <w:right w:val="single" w:sz="4" w:space="0" w:color="auto"/>
            </w:tcBorders>
            <w:vAlign w:val="center"/>
            <w:hideMark/>
          </w:tcPr>
          <w:p w14:paraId="3F0D5F65" w14:textId="77777777" w:rsidR="004739F4" w:rsidRDefault="004739F4">
            <w:pPr>
              <w:rPr>
                <w:rFonts w:ascii="Tahoma" w:hAnsi="Tahoma" w:cs="Tahoma"/>
                <w:sz w:val="16"/>
                <w:szCs w:val="16"/>
              </w:rPr>
            </w:pPr>
            <w:r>
              <w:rPr>
                <w:rFonts w:ascii="Tahoma" w:hAnsi="Tahoma" w:cs="Tahoma"/>
                <w:sz w:val="16"/>
                <w:szCs w:val="16"/>
              </w:rPr>
              <w:t>Демонтаж цементно-песчаного напольного покрытия толщиной 50 мм.</w:t>
            </w:r>
          </w:p>
        </w:tc>
        <w:tc>
          <w:tcPr>
            <w:tcW w:w="960" w:type="dxa"/>
            <w:tcBorders>
              <w:top w:val="nil"/>
              <w:left w:val="nil"/>
              <w:bottom w:val="single" w:sz="4" w:space="0" w:color="auto"/>
              <w:right w:val="single" w:sz="4" w:space="0" w:color="auto"/>
            </w:tcBorders>
            <w:noWrap/>
            <w:vAlign w:val="center"/>
            <w:hideMark/>
          </w:tcPr>
          <w:p w14:paraId="7F116DD8" w14:textId="77777777" w:rsidR="004739F4" w:rsidRDefault="004739F4">
            <w:pPr>
              <w:jc w:val="cente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5AAFF499" w14:textId="77777777" w:rsidR="004739F4" w:rsidRDefault="004739F4">
            <w:pPr>
              <w:jc w:val="center"/>
              <w:rPr>
                <w:rFonts w:ascii="Tahoma" w:hAnsi="Tahoma" w:cs="Tahoma"/>
                <w:sz w:val="16"/>
                <w:szCs w:val="16"/>
              </w:rPr>
            </w:pPr>
            <w:r>
              <w:rPr>
                <w:rFonts w:ascii="Tahoma" w:hAnsi="Tahoma" w:cs="Tahoma"/>
                <w:sz w:val="16"/>
                <w:szCs w:val="16"/>
              </w:rPr>
              <w:t>480.00</w:t>
            </w:r>
          </w:p>
        </w:tc>
        <w:tc>
          <w:tcPr>
            <w:tcW w:w="947" w:type="dxa"/>
            <w:tcBorders>
              <w:top w:val="nil"/>
              <w:left w:val="nil"/>
              <w:bottom w:val="single" w:sz="4" w:space="0" w:color="auto"/>
              <w:right w:val="single" w:sz="4" w:space="0" w:color="auto"/>
            </w:tcBorders>
            <w:noWrap/>
            <w:vAlign w:val="center"/>
            <w:hideMark/>
          </w:tcPr>
          <w:p w14:paraId="2B47789C" w14:textId="77777777" w:rsidR="004739F4" w:rsidRDefault="004739F4">
            <w:pPr>
              <w:jc w:val="center"/>
              <w:rPr>
                <w:rFonts w:ascii="Tahoma" w:hAnsi="Tahoma" w:cs="Tahoma"/>
                <w:sz w:val="16"/>
                <w:szCs w:val="16"/>
              </w:rPr>
            </w:pPr>
            <w:r>
              <w:rPr>
                <w:rFonts w:ascii="Tahoma" w:hAnsi="Tahoma" w:cs="Tahoma"/>
                <w:sz w:val="16"/>
                <w:szCs w:val="16"/>
              </w:rPr>
              <w:t>1.0000</w:t>
            </w:r>
          </w:p>
        </w:tc>
        <w:tc>
          <w:tcPr>
            <w:tcW w:w="1237" w:type="dxa"/>
            <w:tcBorders>
              <w:top w:val="nil"/>
              <w:left w:val="nil"/>
              <w:bottom w:val="single" w:sz="4" w:space="0" w:color="auto"/>
              <w:right w:val="single" w:sz="4" w:space="0" w:color="auto"/>
            </w:tcBorders>
            <w:noWrap/>
            <w:vAlign w:val="center"/>
            <w:hideMark/>
          </w:tcPr>
          <w:p w14:paraId="6FEAC924" w14:textId="77777777" w:rsidR="004739F4" w:rsidRDefault="004739F4">
            <w:pPr>
              <w:jc w:val="center"/>
              <w:rPr>
                <w:rFonts w:ascii="Tahoma" w:hAnsi="Tahoma" w:cs="Tahoma"/>
                <w:sz w:val="16"/>
                <w:szCs w:val="16"/>
              </w:rPr>
            </w:pPr>
            <w:r>
              <w:rPr>
                <w:rFonts w:ascii="Tahoma" w:hAnsi="Tahoma" w:cs="Tahoma"/>
                <w:sz w:val="16"/>
                <w:szCs w:val="16"/>
              </w:rPr>
              <w:t>480.0000</w:t>
            </w:r>
          </w:p>
        </w:tc>
        <w:tc>
          <w:tcPr>
            <w:tcW w:w="36" w:type="dxa"/>
            <w:vAlign w:val="center"/>
            <w:hideMark/>
          </w:tcPr>
          <w:p w14:paraId="1D336D6E" w14:textId="77777777" w:rsidR="004739F4" w:rsidRDefault="004739F4">
            <w:pPr>
              <w:rPr>
                <w:sz w:val="20"/>
                <w:szCs w:val="20"/>
              </w:rPr>
            </w:pPr>
          </w:p>
        </w:tc>
      </w:tr>
      <w:tr w:rsidR="004739F4" w14:paraId="4424BBCD" w14:textId="77777777" w:rsidTr="004739F4">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3F266B0" w14:textId="77777777" w:rsidR="004739F4" w:rsidRDefault="004739F4">
            <w:pPr>
              <w:jc w:val="center"/>
              <w:rPr>
                <w:rFonts w:ascii="Tahoma" w:hAnsi="Tahoma" w:cs="Tahoma"/>
                <w:sz w:val="16"/>
                <w:szCs w:val="16"/>
              </w:rPr>
            </w:pPr>
            <w:r>
              <w:rPr>
                <w:rFonts w:ascii="Tahoma" w:hAnsi="Tahoma" w:cs="Tahoma"/>
                <w:sz w:val="16"/>
                <w:szCs w:val="16"/>
              </w:rPr>
              <w:t>8</w:t>
            </w:r>
          </w:p>
        </w:tc>
        <w:tc>
          <w:tcPr>
            <w:tcW w:w="5120" w:type="dxa"/>
            <w:tcBorders>
              <w:top w:val="nil"/>
              <w:left w:val="nil"/>
              <w:bottom w:val="single" w:sz="4" w:space="0" w:color="auto"/>
              <w:right w:val="single" w:sz="4" w:space="0" w:color="auto"/>
            </w:tcBorders>
            <w:vAlign w:val="center"/>
            <w:hideMark/>
          </w:tcPr>
          <w:p w14:paraId="055A216B" w14:textId="77777777" w:rsidR="004739F4" w:rsidRDefault="004739F4">
            <w:pPr>
              <w:rPr>
                <w:rFonts w:ascii="Tahoma" w:hAnsi="Tahoma" w:cs="Tahoma"/>
                <w:sz w:val="16"/>
                <w:szCs w:val="16"/>
              </w:rPr>
            </w:pPr>
            <w:r>
              <w:rPr>
                <w:rFonts w:ascii="Tahoma" w:hAnsi="Tahoma" w:cs="Tahoma"/>
                <w:sz w:val="16"/>
                <w:szCs w:val="16"/>
              </w:rPr>
              <w:t xml:space="preserve"> Сбор мусора, погрузка его в самосвалы и транспортировка на расстояние 13 км.</w:t>
            </w:r>
          </w:p>
        </w:tc>
        <w:tc>
          <w:tcPr>
            <w:tcW w:w="960" w:type="dxa"/>
            <w:tcBorders>
              <w:top w:val="nil"/>
              <w:left w:val="nil"/>
              <w:bottom w:val="single" w:sz="4" w:space="0" w:color="auto"/>
              <w:right w:val="single" w:sz="4" w:space="0" w:color="auto"/>
            </w:tcBorders>
            <w:noWrap/>
            <w:vAlign w:val="center"/>
            <w:hideMark/>
          </w:tcPr>
          <w:p w14:paraId="6DC0B12D" w14:textId="77777777" w:rsidR="004739F4" w:rsidRDefault="004739F4">
            <w:pPr>
              <w:jc w:val="center"/>
              <w:rPr>
                <w:rFonts w:ascii="Tahoma" w:hAnsi="Tahoma" w:cs="Tahoma"/>
                <w:sz w:val="16"/>
                <w:szCs w:val="16"/>
              </w:rPr>
            </w:pPr>
            <w:r>
              <w:rPr>
                <w:rFonts w:ascii="Tahoma" w:hAnsi="Tahoma" w:cs="Tahoma"/>
                <w:sz w:val="16"/>
                <w:szCs w:val="16"/>
              </w:rPr>
              <w:t>т</w:t>
            </w:r>
          </w:p>
        </w:tc>
        <w:tc>
          <w:tcPr>
            <w:tcW w:w="960" w:type="dxa"/>
            <w:tcBorders>
              <w:top w:val="nil"/>
              <w:left w:val="nil"/>
              <w:bottom w:val="single" w:sz="4" w:space="0" w:color="auto"/>
              <w:right w:val="single" w:sz="4" w:space="0" w:color="auto"/>
            </w:tcBorders>
            <w:noWrap/>
            <w:vAlign w:val="center"/>
            <w:hideMark/>
          </w:tcPr>
          <w:p w14:paraId="145A0B1A" w14:textId="77777777" w:rsidR="004739F4" w:rsidRDefault="004739F4">
            <w:pPr>
              <w:jc w:val="center"/>
              <w:rPr>
                <w:rFonts w:ascii="Tahoma" w:hAnsi="Tahoma" w:cs="Tahoma"/>
                <w:sz w:val="16"/>
                <w:szCs w:val="16"/>
              </w:rPr>
            </w:pPr>
            <w:r>
              <w:rPr>
                <w:rFonts w:ascii="Tahoma" w:hAnsi="Tahoma" w:cs="Tahoma"/>
                <w:sz w:val="16"/>
                <w:szCs w:val="16"/>
              </w:rPr>
              <w:t>493.50</w:t>
            </w:r>
          </w:p>
        </w:tc>
        <w:tc>
          <w:tcPr>
            <w:tcW w:w="947" w:type="dxa"/>
            <w:tcBorders>
              <w:top w:val="nil"/>
              <w:left w:val="nil"/>
              <w:bottom w:val="single" w:sz="4" w:space="0" w:color="auto"/>
              <w:right w:val="single" w:sz="4" w:space="0" w:color="auto"/>
            </w:tcBorders>
            <w:noWrap/>
            <w:vAlign w:val="center"/>
            <w:hideMark/>
          </w:tcPr>
          <w:p w14:paraId="5D68B2BE" w14:textId="77777777" w:rsidR="004739F4" w:rsidRDefault="004739F4">
            <w:pPr>
              <w:jc w:val="center"/>
              <w:rPr>
                <w:rFonts w:ascii="Tahoma" w:hAnsi="Tahoma" w:cs="Tahoma"/>
                <w:sz w:val="16"/>
                <w:szCs w:val="16"/>
              </w:rPr>
            </w:pPr>
            <w:r>
              <w:rPr>
                <w:rFonts w:ascii="Tahoma" w:hAnsi="Tahoma" w:cs="Tahoma"/>
                <w:sz w:val="16"/>
                <w:szCs w:val="16"/>
              </w:rPr>
              <w:t>4.2600</w:t>
            </w:r>
          </w:p>
        </w:tc>
        <w:tc>
          <w:tcPr>
            <w:tcW w:w="1237" w:type="dxa"/>
            <w:tcBorders>
              <w:top w:val="nil"/>
              <w:left w:val="nil"/>
              <w:bottom w:val="single" w:sz="4" w:space="0" w:color="auto"/>
              <w:right w:val="single" w:sz="4" w:space="0" w:color="auto"/>
            </w:tcBorders>
            <w:noWrap/>
            <w:vAlign w:val="center"/>
            <w:hideMark/>
          </w:tcPr>
          <w:p w14:paraId="149E1C1C" w14:textId="77777777" w:rsidR="004739F4" w:rsidRDefault="004739F4">
            <w:pPr>
              <w:jc w:val="center"/>
              <w:rPr>
                <w:rFonts w:ascii="Tahoma" w:hAnsi="Tahoma" w:cs="Tahoma"/>
                <w:sz w:val="16"/>
                <w:szCs w:val="16"/>
              </w:rPr>
            </w:pPr>
            <w:r>
              <w:rPr>
                <w:rFonts w:ascii="Tahoma" w:hAnsi="Tahoma" w:cs="Tahoma"/>
                <w:sz w:val="16"/>
                <w:szCs w:val="16"/>
              </w:rPr>
              <w:t>2102.3100</w:t>
            </w:r>
          </w:p>
        </w:tc>
        <w:tc>
          <w:tcPr>
            <w:tcW w:w="36" w:type="dxa"/>
            <w:vAlign w:val="center"/>
            <w:hideMark/>
          </w:tcPr>
          <w:p w14:paraId="10A92608" w14:textId="77777777" w:rsidR="004739F4" w:rsidRDefault="004739F4">
            <w:pPr>
              <w:rPr>
                <w:sz w:val="20"/>
                <w:szCs w:val="20"/>
              </w:rPr>
            </w:pPr>
          </w:p>
        </w:tc>
      </w:tr>
      <w:tr w:rsidR="004739F4" w14:paraId="4151C40B" w14:textId="77777777" w:rsidTr="004739F4">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50457878" w14:textId="77777777" w:rsidR="004739F4" w:rsidRDefault="004739F4">
            <w:pPr>
              <w:jc w:val="center"/>
              <w:rPr>
                <w:rFonts w:ascii="Tahoma" w:hAnsi="Tahoma" w:cs="Tahoma"/>
                <w:sz w:val="16"/>
                <w:szCs w:val="16"/>
              </w:rPr>
            </w:pPr>
            <w:r>
              <w:rPr>
                <w:rFonts w:ascii="Tahoma" w:hAnsi="Tahoma" w:cs="Tahoma"/>
                <w:sz w:val="16"/>
                <w:szCs w:val="16"/>
              </w:rPr>
              <w:t>9</w:t>
            </w:r>
          </w:p>
        </w:tc>
        <w:tc>
          <w:tcPr>
            <w:tcW w:w="5120" w:type="dxa"/>
            <w:tcBorders>
              <w:top w:val="nil"/>
              <w:left w:val="nil"/>
              <w:bottom w:val="single" w:sz="4" w:space="0" w:color="auto"/>
              <w:right w:val="single" w:sz="4" w:space="0" w:color="auto"/>
            </w:tcBorders>
            <w:vAlign w:val="center"/>
            <w:hideMark/>
          </w:tcPr>
          <w:p w14:paraId="142B7AFF" w14:textId="77777777" w:rsidR="004739F4" w:rsidRDefault="004739F4">
            <w:pPr>
              <w:rPr>
                <w:rFonts w:ascii="Tahoma" w:hAnsi="Tahoma" w:cs="Tahoma"/>
                <w:sz w:val="16"/>
                <w:szCs w:val="16"/>
              </w:rPr>
            </w:pPr>
            <w:r>
              <w:rPr>
                <w:rFonts w:ascii="Tahoma" w:hAnsi="Tahoma" w:cs="Tahoma"/>
                <w:sz w:val="16"/>
                <w:szCs w:val="16"/>
              </w:rPr>
              <w:t>Подготовка выравнивающего слоя цементно-песчаного раствора толщиной 50 мм с установкой сетки.</w:t>
            </w:r>
          </w:p>
        </w:tc>
        <w:tc>
          <w:tcPr>
            <w:tcW w:w="960" w:type="dxa"/>
            <w:tcBorders>
              <w:top w:val="nil"/>
              <w:left w:val="nil"/>
              <w:bottom w:val="single" w:sz="4" w:space="0" w:color="auto"/>
              <w:right w:val="single" w:sz="4" w:space="0" w:color="auto"/>
            </w:tcBorders>
            <w:noWrap/>
            <w:vAlign w:val="center"/>
            <w:hideMark/>
          </w:tcPr>
          <w:p w14:paraId="631A5596" w14:textId="77777777" w:rsidR="004739F4" w:rsidRDefault="004739F4">
            <w:pPr>
              <w:jc w:val="cente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04524A3D" w14:textId="77777777" w:rsidR="004739F4" w:rsidRDefault="004739F4">
            <w:pPr>
              <w:jc w:val="center"/>
              <w:rPr>
                <w:rFonts w:ascii="Tahoma" w:hAnsi="Tahoma" w:cs="Tahoma"/>
                <w:sz w:val="16"/>
                <w:szCs w:val="16"/>
              </w:rPr>
            </w:pPr>
            <w:r>
              <w:rPr>
                <w:rFonts w:ascii="Tahoma" w:hAnsi="Tahoma" w:cs="Tahoma"/>
                <w:sz w:val="16"/>
                <w:szCs w:val="16"/>
              </w:rPr>
              <w:t>480.00</w:t>
            </w:r>
          </w:p>
        </w:tc>
        <w:tc>
          <w:tcPr>
            <w:tcW w:w="947" w:type="dxa"/>
            <w:tcBorders>
              <w:top w:val="nil"/>
              <w:left w:val="nil"/>
              <w:bottom w:val="single" w:sz="4" w:space="0" w:color="auto"/>
              <w:right w:val="single" w:sz="4" w:space="0" w:color="auto"/>
            </w:tcBorders>
            <w:noWrap/>
            <w:vAlign w:val="center"/>
            <w:hideMark/>
          </w:tcPr>
          <w:p w14:paraId="63F6CB78" w14:textId="77777777" w:rsidR="004739F4" w:rsidRDefault="004739F4">
            <w:pPr>
              <w:jc w:val="center"/>
              <w:rPr>
                <w:rFonts w:ascii="Tahoma" w:hAnsi="Tahoma" w:cs="Tahoma"/>
                <w:sz w:val="16"/>
                <w:szCs w:val="16"/>
              </w:rPr>
            </w:pPr>
            <w:r>
              <w:rPr>
                <w:rFonts w:ascii="Tahoma" w:hAnsi="Tahoma" w:cs="Tahoma"/>
                <w:sz w:val="16"/>
                <w:szCs w:val="16"/>
              </w:rPr>
              <w:t>2.2720</w:t>
            </w:r>
          </w:p>
        </w:tc>
        <w:tc>
          <w:tcPr>
            <w:tcW w:w="1237" w:type="dxa"/>
            <w:tcBorders>
              <w:top w:val="nil"/>
              <w:left w:val="nil"/>
              <w:bottom w:val="single" w:sz="4" w:space="0" w:color="auto"/>
              <w:right w:val="single" w:sz="4" w:space="0" w:color="auto"/>
            </w:tcBorders>
            <w:noWrap/>
            <w:vAlign w:val="center"/>
            <w:hideMark/>
          </w:tcPr>
          <w:p w14:paraId="0DE8951C" w14:textId="77777777" w:rsidR="004739F4" w:rsidRDefault="004739F4">
            <w:pPr>
              <w:jc w:val="center"/>
              <w:rPr>
                <w:rFonts w:ascii="Tahoma" w:hAnsi="Tahoma" w:cs="Tahoma"/>
                <w:sz w:val="16"/>
                <w:szCs w:val="16"/>
              </w:rPr>
            </w:pPr>
            <w:r>
              <w:rPr>
                <w:rFonts w:ascii="Tahoma" w:hAnsi="Tahoma" w:cs="Tahoma"/>
                <w:sz w:val="16"/>
                <w:szCs w:val="16"/>
              </w:rPr>
              <w:t>1090.5600</w:t>
            </w:r>
          </w:p>
        </w:tc>
        <w:tc>
          <w:tcPr>
            <w:tcW w:w="36" w:type="dxa"/>
            <w:vAlign w:val="center"/>
            <w:hideMark/>
          </w:tcPr>
          <w:p w14:paraId="2EAD16D5" w14:textId="77777777" w:rsidR="004739F4" w:rsidRDefault="004739F4">
            <w:pPr>
              <w:rPr>
                <w:sz w:val="20"/>
                <w:szCs w:val="20"/>
              </w:rPr>
            </w:pPr>
          </w:p>
        </w:tc>
      </w:tr>
      <w:tr w:rsidR="004739F4" w14:paraId="384481CA" w14:textId="77777777" w:rsidTr="004739F4">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8DAAB97" w14:textId="77777777" w:rsidR="004739F4" w:rsidRDefault="004739F4">
            <w:pPr>
              <w:jc w:val="center"/>
              <w:rPr>
                <w:rFonts w:ascii="Tahoma" w:hAnsi="Tahoma" w:cs="Tahoma"/>
                <w:sz w:val="16"/>
                <w:szCs w:val="16"/>
              </w:rPr>
            </w:pPr>
            <w:r>
              <w:rPr>
                <w:rFonts w:ascii="Tahoma" w:hAnsi="Tahoma" w:cs="Tahoma"/>
                <w:sz w:val="16"/>
                <w:szCs w:val="16"/>
              </w:rPr>
              <w:t>10</w:t>
            </w:r>
          </w:p>
        </w:tc>
        <w:tc>
          <w:tcPr>
            <w:tcW w:w="5120" w:type="dxa"/>
            <w:tcBorders>
              <w:top w:val="nil"/>
              <w:left w:val="nil"/>
              <w:bottom w:val="single" w:sz="4" w:space="0" w:color="auto"/>
              <w:right w:val="single" w:sz="4" w:space="0" w:color="auto"/>
            </w:tcBorders>
            <w:vAlign w:val="center"/>
            <w:hideMark/>
          </w:tcPr>
          <w:p w14:paraId="77F5B8A3" w14:textId="77777777" w:rsidR="004739F4" w:rsidRDefault="004739F4">
            <w:pPr>
              <w:rPr>
                <w:rFonts w:ascii="Tahoma" w:hAnsi="Tahoma" w:cs="Tahoma"/>
                <w:sz w:val="16"/>
                <w:szCs w:val="16"/>
              </w:rPr>
            </w:pPr>
            <w:r>
              <w:rPr>
                <w:rFonts w:ascii="Tahoma" w:hAnsi="Tahoma" w:cs="Tahoma"/>
                <w:sz w:val="16"/>
                <w:szCs w:val="16"/>
              </w:rPr>
              <w:t>Напольное покрытие из полированных базальтовых непористых плит толщиной 30 мм.</w:t>
            </w:r>
          </w:p>
        </w:tc>
        <w:tc>
          <w:tcPr>
            <w:tcW w:w="960" w:type="dxa"/>
            <w:tcBorders>
              <w:top w:val="nil"/>
              <w:left w:val="nil"/>
              <w:bottom w:val="single" w:sz="4" w:space="0" w:color="auto"/>
              <w:right w:val="single" w:sz="4" w:space="0" w:color="auto"/>
            </w:tcBorders>
            <w:noWrap/>
            <w:vAlign w:val="center"/>
            <w:hideMark/>
          </w:tcPr>
          <w:p w14:paraId="28B93DED" w14:textId="77777777" w:rsidR="004739F4" w:rsidRDefault="004739F4">
            <w:pPr>
              <w:jc w:val="cente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6589788C" w14:textId="77777777" w:rsidR="004739F4" w:rsidRDefault="004739F4">
            <w:pPr>
              <w:jc w:val="center"/>
              <w:rPr>
                <w:rFonts w:ascii="Tahoma" w:hAnsi="Tahoma" w:cs="Tahoma"/>
                <w:sz w:val="16"/>
                <w:szCs w:val="16"/>
              </w:rPr>
            </w:pPr>
            <w:r>
              <w:rPr>
                <w:rFonts w:ascii="Tahoma" w:hAnsi="Tahoma" w:cs="Tahoma"/>
                <w:sz w:val="16"/>
                <w:szCs w:val="16"/>
              </w:rPr>
              <w:t>400.00</w:t>
            </w:r>
          </w:p>
        </w:tc>
        <w:tc>
          <w:tcPr>
            <w:tcW w:w="947" w:type="dxa"/>
            <w:tcBorders>
              <w:top w:val="nil"/>
              <w:left w:val="nil"/>
              <w:bottom w:val="single" w:sz="4" w:space="0" w:color="auto"/>
              <w:right w:val="single" w:sz="4" w:space="0" w:color="auto"/>
            </w:tcBorders>
            <w:noWrap/>
            <w:vAlign w:val="center"/>
            <w:hideMark/>
          </w:tcPr>
          <w:p w14:paraId="65E28FB0" w14:textId="77777777" w:rsidR="004739F4" w:rsidRDefault="004739F4">
            <w:pPr>
              <w:jc w:val="center"/>
              <w:rPr>
                <w:rFonts w:ascii="Tahoma" w:hAnsi="Tahoma" w:cs="Tahoma"/>
                <w:sz w:val="16"/>
                <w:szCs w:val="16"/>
              </w:rPr>
            </w:pPr>
            <w:r>
              <w:rPr>
                <w:rFonts w:ascii="Tahoma" w:hAnsi="Tahoma" w:cs="Tahoma"/>
                <w:sz w:val="16"/>
                <w:szCs w:val="16"/>
              </w:rPr>
              <w:t>16.3920</w:t>
            </w:r>
          </w:p>
        </w:tc>
        <w:tc>
          <w:tcPr>
            <w:tcW w:w="1237" w:type="dxa"/>
            <w:tcBorders>
              <w:top w:val="nil"/>
              <w:left w:val="nil"/>
              <w:bottom w:val="single" w:sz="4" w:space="0" w:color="auto"/>
              <w:right w:val="single" w:sz="4" w:space="0" w:color="auto"/>
            </w:tcBorders>
            <w:noWrap/>
            <w:vAlign w:val="center"/>
            <w:hideMark/>
          </w:tcPr>
          <w:p w14:paraId="3FAF444E" w14:textId="77777777" w:rsidR="004739F4" w:rsidRDefault="004739F4">
            <w:pPr>
              <w:jc w:val="center"/>
              <w:rPr>
                <w:rFonts w:ascii="Tahoma" w:hAnsi="Tahoma" w:cs="Tahoma"/>
                <w:sz w:val="16"/>
                <w:szCs w:val="16"/>
              </w:rPr>
            </w:pPr>
            <w:r>
              <w:rPr>
                <w:rFonts w:ascii="Tahoma" w:hAnsi="Tahoma" w:cs="Tahoma"/>
                <w:sz w:val="16"/>
                <w:szCs w:val="16"/>
              </w:rPr>
              <w:t>6556.8000</w:t>
            </w:r>
          </w:p>
        </w:tc>
        <w:tc>
          <w:tcPr>
            <w:tcW w:w="36" w:type="dxa"/>
            <w:vAlign w:val="center"/>
            <w:hideMark/>
          </w:tcPr>
          <w:p w14:paraId="41DC375B" w14:textId="77777777" w:rsidR="004739F4" w:rsidRDefault="004739F4">
            <w:pPr>
              <w:rPr>
                <w:sz w:val="20"/>
                <w:szCs w:val="20"/>
              </w:rPr>
            </w:pPr>
          </w:p>
        </w:tc>
      </w:tr>
      <w:tr w:rsidR="004739F4" w14:paraId="2F239942" w14:textId="77777777" w:rsidTr="004739F4">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733F328" w14:textId="77777777" w:rsidR="004739F4" w:rsidRDefault="004739F4">
            <w:pPr>
              <w:jc w:val="center"/>
              <w:rPr>
                <w:rFonts w:ascii="Tahoma" w:hAnsi="Tahoma" w:cs="Tahoma"/>
                <w:sz w:val="16"/>
                <w:szCs w:val="16"/>
              </w:rPr>
            </w:pPr>
            <w:r>
              <w:rPr>
                <w:rFonts w:ascii="Tahoma" w:hAnsi="Tahoma" w:cs="Tahoma"/>
                <w:sz w:val="16"/>
                <w:szCs w:val="16"/>
              </w:rPr>
              <w:t>11</w:t>
            </w:r>
          </w:p>
        </w:tc>
        <w:tc>
          <w:tcPr>
            <w:tcW w:w="5120" w:type="dxa"/>
            <w:tcBorders>
              <w:top w:val="nil"/>
              <w:left w:val="nil"/>
              <w:bottom w:val="single" w:sz="4" w:space="0" w:color="auto"/>
              <w:right w:val="single" w:sz="4" w:space="0" w:color="auto"/>
            </w:tcBorders>
            <w:vAlign w:val="center"/>
            <w:hideMark/>
          </w:tcPr>
          <w:p w14:paraId="5F041807" w14:textId="77777777" w:rsidR="004739F4" w:rsidRDefault="004739F4">
            <w:pPr>
              <w:rPr>
                <w:rFonts w:ascii="Tahoma" w:hAnsi="Tahoma" w:cs="Tahoma"/>
                <w:sz w:val="16"/>
                <w:szCs w:val="16"/>
              </w:rPr>
            </w:pPr>
            <w:r>
              <w:rPr>
                <w:rFonts w:ascii="Tahoma" w:hAnsi="Tahoma" w:cs="Tahoma"/>
                <w:sz w:val="16"/>
                <w:szCs w:val="16"/>
              </w:rPr>
              <w:t>Полировка поверхностей, декорированных плиткой из натурального камня.</w:t>
            </w:r>
          </w:p>
        </w:tc>
        <w:tc>
          <w:tcPr>
            <w:tcW w:w="960" w:type="dxa"/>
            <w:tcBorders>
              <w:top w:val="nil"/>
              <w:left w:val="nil"/>
              <w:bottom w:val="single" w:sz="4" w:space="0" w:color="auto"/>
              <w:right w:val="single" w:sz="4" w:space="0" w:color="auto"/>
            </w:tcBorders>
            <w:noWrap/>
            <w:vAlign w:val="center"/>
            <w:hideMark/>
          </w:tcPr>
          <w:p w14:paraId="3B1A9DDC" w14:textId="77777777" w:rsidR="004739F4" w:rsidRDefault="004739F4">
            <w:pPr>
              <w:jc w:val="cente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0726C82F" w14:textId="77777777" w:rsidR="004739F4" w:rsidRDefault="004739F4">
            <w:pPr>
              <w:jc w:val="center"/>
              <w:rPr>
                <w:rFonts w:ascii="Tahoma" w:hAnsi="Tahoma" w:cs="Tahoma"/>
                <w:sz w:val="16"/>
                <w:szCs w:val="16"/>
              </w:rPr>
            </w:pPr>
            <w:r>
              <w:rPr>
                <w:rFonts w:ascii="Tahoma" w:hAnsi="Tahoma" w:cs="Tahoma"/>
                <w:sz w:val="16"/>
                <w:szCs w:val="16"/>
              </w:rPr>
              <w:t>580.00</w:t>
            </w:r>
          </w:p>
        </w:tc>
        <w:tc>
          <w:tcPr>
            <w:tcW w:w="947" w:type="dxa"/>
            <w:tcBorders>
              <w:top w:val="nil"/>
              <w:left w:val="nil"/>
              <w:bottom w:val="single" w:sz="4" w:space="0" w:color="auto"/>
              <w:right w:val="single" w:sz="4" w:space="0" w:color="auto"/>
            </w:tcBorders>
            <w:noWrap/>
            <w:vAlign w:val="center"/>
            <w:hideMark/>
          </w:tcPr>
          <w:p w14:paraId="75DA5C95" w14:textId="77777777" w:rsidR="004739F4" w:rsidRDefault="004739F4">
            <w:pPr>
              <w:jc w:val="center"/>
              <w:rPr>
                <w:rFonts w:ascii="Tahoma" w:hAnsi="Tahoma" w:cs="Tahoma"/>
                <w:sz w:val="16"/>
                <w:szCs w:val="16"/>
              </w:rPr>
            </w:pPr>
            <w:r>
              <w:rPr>
                <w:rFonts w:ascii="Tahoma" w:hAnsi="Tahoma" w:cs="Tahoma"/>
                <w:sz w:val="16"/>
                <w:szCs w:val="16"/>
              </w:rPr>
              <w:t>9.0500</w:t>
            </w:r>
          </w:p>
        </w:tc>
        <w:tc>
          <w:tcPr>
            <w:tcW w:w="1237" w:type="dxa"/>
            <w:tcBorders>
              <w:top w:val="nil"/>
              <w:left w:val="nil"/>
              <w:bottom w:val="single" w:sz="4" w:space="0" w:color="auto"/>
              <w:right w:val="single" w:sz="4" w:space="0" w:color="auto"/>
            </w:tcBorders>
            <w:noWrap/>
            <w:vAlign w:val="center"/>
            <w:hideMark/>
          </w:tcPr>
          <w:p w14:paraId="551EB218" w14:textId="77777777" w:rsidR="004739F4" w:rsidRDefault="004739F4">
            <w:pPr>
              <w:jc w:val="center"/>
              <w:rPr>
                <w:rFonts w:ascii="Tahoma" w:hAnsi="Tahoma" w:cs="Tahoma"/>
                <w:sz w:val="16"/>
                <w:szCs w:val="16"/>
              </w:rPr>
            </w:pPr>
            <w:r>
              <w:rPr>
                <w:rFonts w:ascii="Tahoma" w:hAnsi="Tahoma" w:cs="Tahoma"/>
                <w:sz w:val="16"/>
                <w:szCs w:val="16"/>
              </w:rPr>
              <w:t>5249.0000</w:t>
            </w:r>
          </w:p>
        </w:tc>
        <w:tc>
          <w:tcPr>
            <w:tcW w:w="36" w:type="dxa"/>
            <w:vAlign w:val="center"/>
            <w:hideMark/>
          </w:tcPr>
          <w:p w14:paraId="15A32733" w14:textId="77777777" w:rsidR="004739F4" w:rsidRDefault="004739F4">
            <w:pPr>
              <w:rPr>
                <w:sz w:val="20"/>
                <w:szCs w:val="20"/>
              </w:rPr>
            </w:pPr>
          </w:p>
        </w:tc>
      </w:tr>
      <w:tr w:rsidR="004739F4" w14:paraId="78089A01" w14:textId="77777777" w:rsidTr="004739F4">
        <w:trPr>
          <w:trHeight w:val="6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3BB48A1" w14:textId="77777777" w:rsidR="004739F4" w:rsidRDefault="004739F4">
            <w:pPr>
              <w:jc w:val="center"/>
              <w:rPr>
                <w:rFonts w:ascii="Tahoma" w:hAnsi="Tahoma" w:cs="Tahoma"/>
                <w:sz w:val="16"/>
                <w:szCs w:val="16"/>
              </w:rPr>
            </w:pPr>
            <w:r>
              <w:rPr>
                <w:rFonts w:ascii="Tahoma" w:hAnsi="Tahoma" w:cs="Tahoma"/>
                <w:sz w:val="16"/>
                <w:szCs w:val="16"/>
              </w:rPr>
              <w:t>12</w:t>
            </w:r>
          </w:p>
        </w:tc>
        <w:tc>
          <w:tcPr>
            <w:tcW w:w="5120" w:type="dxa"/>
            <w:tcBorders>
              <w:top w:val="nil"/>
              <w:left w:val="nil"/>
              <w:bottom w:val="single" w:sz="4" w:space="0" w:color="auto"/>
              <w:right w:val="single" w:sz="4" w:space="0" w:color="auto"/>
            </w:tcBorders>
            <w:vAlign w:val="center"/>
            <w:hideMark/>
          </w:tcPr>
          <w:p w14:paraId="42DDFF30" w14:textId="77777777" w:rsidR="004739F4" w:rsidRDefault="004739F4">
            <w:pPr>
              <w:rPr>
                <w:rFonts w:ascii="Tahoma" w:hAnsi="Tahoma" w:cs="Tahoma"/>
                <w:sz w:val="16"/>
                <w:szCs w:val="16"/>
              </w:rPr>
            </w:pPr>
            <w:r>
              <w:rPr>
                <w:rFonts w:ascii="Tahoma" w:hAnsi="Tahoma" w:cs="Tahoma"/>
                <w:sz w:val="16"/>
                <w:szCs w:val="16"/>
              </w:rPr>
              <w:t>Выполнение работ по выемке грунта с использованием полированных базальтовых непористых плит толщиной 100 мм.</w:t>
            </w:r>
          </w:p>
        </w:tc>
        <w:tc>
          <w:tcPr>
            <w:tcW w:w="960" w:type="dxa"/>
            <w:tcBorders>
              <w:top w:val="nil"/>
              <w:left w:val="nil"/>
              <w:bottom w:val="single" w:sz="4" w:space="0" w:color="auto"/>
              <w:right w:val="single" w:sz="4" w:space="0" w:color="auto"/>
            </w:tcBorders>
            <w:vAlign w:val="center"/>
            <w:hideMark/>
          </w:tcPr>
          <w:p w14:paraId="59939ED7" w14:textId="77777777" w:rsidR="004739F4" w:rsidRDefault="004739F4">
            <w:pPr>
              <w:jc w:val="cente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0F41861C" w14:textId="77777777" w:rsidR="004739F4" w:rsidRDefault="004739F4">
            <w:pPr>
              <w:jc w:val="center"/>
              <w:rPr>
                <w:rFonts w:ascii="Tahoma" w:hAnsi="Tahoma" w:cs="Tahoma"/>
                <w:sz w:val="16"/>
                <w:szCs w:val="16"/>
              </w:rPr>
            </w:pPr>
            <w:r>
              <w:rPr>
                <w:rFonts w:ascii="Tahoma" w:hAnsi="Tahoma" w:cs="Tahoma"/>
                <w:sz w:val="16"/>
                <w:szCs w:val="16"/>
              </w:rPr>
              <w:t>1.40</w:t>
            </w:r>
          </w:p>
        </w:tc>
        <w:tc>
          <w:tcPr>
            <w:tcW w:w="947" w:type="dxa"/>
            <w:tcBorders>
              <w:top w:val="nil"/>
              <w:left w:val="nil"/>
              <w:bottom w:val="single" w:sz="4" w:space="0" w:color="auto"/>
              <w:right w:val="single" w:sz="4" w:space="0" w:color="auto"/>
            </w:tcBorders>
            <w:noWrap/>
            <w:vAlign w:val="center"/>
            <w:hideMark/>
          </w:tcPr>
          <w:p w14:paraId="5FC29824" w14:textId="77777777" w:rsidR="004739F4" w:rsidRDefault="004739F4">
            <w:pPr>
              <w:jc w:val="center"/>
              <w:rPr>
                <w:rFonts w:ascii="Tahoma" w:hAnsi="Tahoma" w:cs="Tahoma"/>
                <w:sz w:val="16"/>
                <w:szCs w:val="16"/>
              </w:rPr>
            </w:pPr>
            <w:r>
              <w:rPr>
                <w:rFonts w:ascii="Tahoma" w:hAnsi="Tahoma" w:cs="Tahoma"/>
                <w:sz w:val="16"/>
                <w:szCs w:val="16"/>
              </w:rPr>
              <w:t>55.9530</w:t>
            </w:r>
          </w:p>
        </w:tc>
        <w:tc>
          <w:tcPr>
            <w:tcW w:w="1237" w:type="dxa"/>
            <w:tcBorders>
              <w:top w:val="nil"/>
              <w:left w:val="nil"/>
              <w:bottom w:val="single" w:sz="4" w:space="0" w:color="auto"/>
              <w:right w:val="single" w:sz="4" w:space="0" w:color="auto"/>
            </w:tcBorders>
            <w:noWrap/>
            <w:vAlign w:val="center"/>
            <w:hideMark/>
          </w:tcPr>
          <w:p w14:paraId="47539138" w14:textId="77777777" w:rsidR="004739F4" w:rsidRDefault="004739F4">
            <w:pPr>
              <w:jc w:val="center"/>
              <w:rPr>
                <w:rFonts w:ascii="Tahoma" w:hAnsi="Tahoma" w:cs="Tahoma"/>
                <w:sz w:val="16"/>
                <w:szCs w:val="16"/>
              </w:rPr>
            </w:pPr>
            <w:r>
              <w:rPr>
                <w:rFonts w:ascii="Tahoma" w:hAnsi="Tahoma" w:cs="Tahoma"/>
                <w:sz w:val="16"/>
                <w:szCs w:val="16"/>
              </w:rPr>
              <w:t>78.3342</w:t>
            </w:r>
          </w:p>
        </w:tc>
        <w:tc>
          <w:tcPr>
            <w:tcW w:w="36" w:type="dxa"/>
            <w:vAlign w:val="center"/>
            <w:hideMark/>
          </w:tcPr>
          <w:p w14:paraId="6BF6D9A6" w14:textId="77777777" w:rsidR="004739F4" w:rsidRDefault="004739F4">
            <w:pPr>
              <w:rPr>
                <w:sz w:val="20"/>
                <w:szCs w:val="20"/>
              </w:rPr>
            </w:pPr>
          </w:p>
        </w:tc>
      </w:tr>
      <w:tr w:rsidR="004739F4" w14:paraId="79C2CEEB" w14:textId="77777777" w:rsidTr="004739F4">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D091D5C" w14:textId="77777777" w:rsidR="004739F4" w:rsidRDefault="004739F4">
            <w:pPr>
              <w:jc w:val="center"/>
              <w:rPr>
                <w:rFonts w:ascii="Tahoma" w:hAnsi="Tahoma" w:cs="Tahoma"/>
                <w:sz w:val="16"/>
                <w:szCs w:val="16"/>
              </w:rPr>
            </w:pPr>
            <w:r>
              <w:rPr>
                <w:rFonts w:ascii="Tahoma" w:hAnsi="Tahoma" w:cs="Tahoma"/>
                <w:sz w:val="16"/>
                <w:szCs w:val="16"/>
              </w:rPr>
              <w:lastRenderedPageBreak/>
              <w:t>13</w:t>
            </w:r>
          </w:p>
        </w:tc>
        <w:tc>
          <w:tcPr>
            <w:tcW w:w="5120" w:type="dxa"/>
            <w:tcBorders>
              <w:top w:val="nil"/>
              <w:left w:val="nil"/>
              <w:bottom w:val="single" w:sz="4" w:space="0" w:color="auto"/>
              <w:right w:val="single" w:sz="4" w:space="0" w:color="auto"/>
            </w:tcBorders>
            <w:vAlign w:val="center"/>
            <w:hideMark/>
          </w:tcPr>
          <w:p w14:paraId="61B83C25" w14:textId="77777777" w:rsidR="004739F4" w:rsidRDefault="004739F4">
            <w:pPr>
              <w:rPr>
                <w:rFonts w:ascii="Tahoma" w:hAnsi="Tahoma" w:cs="Tahoma"/>
                <w:sz w:val="16"/>
                <w:szCs w:val="16"/>
              </w:rPr>
            </w:pPr>
            <w:r>
              <w:rPr>
                <w:rFonts w:ascii="Tahoma" w:hAnsi="Tahoma" w:cs="Tahoma"/>
                <w:sz w:val="16"/>
                <w:szCs w:val="16"/>
              </w:rPr>
              <w:t xml:space="preserve"> Установка металлических или чугунных элементов под чугунную крышку люка для исправления выемки в крышке.</w:t>
            </w:r>
          </w:p>
        </w:tc>
        <w:tc>
          <w:tcPr>
            <w:tcW w:w="960" w:type="dxa"/>
            <w:tcBorders>
              <w:top w:val="nil"/>
              <w:left w:val="nil"/>
              <w:bottom w:val="single" w:sz="4" w:space="0" w:color="auto"/>
              <w:right w:val="single" w:sz="4" w:space="0" w:color="auto"/>
            </w:tcBorders>
            <w:vAlign w:val="center"/>
            <w:hideMark/>
          </w:tcPr>
          <w:p w14:paraId="73E83CAB" w14:textId="77777777" w:rsidR="004739F4" w:rsidRDefault="004739F4">
            <w:pPr>
              <w:jc w:val="center"/>
              <w:rPr>
                <w:rFonts w:ascii="Tahoma" w:hAnsi="Tahoma" w:cs="Tahoma"/>
                <w:sz w:val="16"/>
                <w:szCs w:val="16"/>
              </w:rPr>
            </w:pPr>
            <w:r>
              <w:rPr>
                <w:rFonts w:ascii="Tahoma" w:hAnsi="Tahoma" w:cs="Tahoma"/>
                <w:sz w:val="16"/>
                <w:szCs w:val="16"/>
              </w:rPr>
              <w:t>т</w:t>
            </w:r>
          </w:p>
        </w:tc>
        <w:tc>
          <w:tcPr>
            <w:tcW w:w="960" w:type="dxa"/>
            <w:tcBorders>
              <w:top w:val="nil"/>
              <w:left w:val="nil"/>
              <w:bottom w:val="single" w:sz="4" w:space="0" w:color="auto"/>
              <w:right w:val="single" w:sz="4" w:space="0" w:color="auto"/>
            </w:tcBorders>
            <w:noWrap/>
            <w:vAlign w:val="center"/>
            <w:hideMark/>
          </w:tcPr>
          <w:p w14:paraId="2F6C552C" w14:textId="77777777" w:rsidR="004739F4" w:rsidRDefault="004739F4">
            <w:pPr>
              <w:jc w:val="center"/>
              <w:rPr>
                <w:rFonts w:ascii="Tahoma" w:hAnsi="Tahoma" w:cs="Tahoma"/>
                <w:sz w:val="16"/>
                <w:szCs w:val="16"/>
              </w:rPr>
            </w:pPr>
            <w:r>
              <w:rPr>
                <w:rFonts w:ascii="Tahoma" w:hAnsi="Tahoma" w:cs="Tahoma"/>
                <w:sz w:val="16"/>
                <w:szCs w:val="16"/>
              </w:rPr>
              <w:t>0.01</w:t>
            </w:r>
          </w:p>
        </w:tc>
        <w:tc>
          <w:tcPr>
            <w:tcW w:w="947" w:type="dxa"/>
            <w:tcBorders>
              <w:top w:val="nil"/>
              <w:left w:val="nil"/>
              <w:bottom w:val="single" w:sz="4" w:space="0" w:color="auto"/>
              <w:right w:val="single" w:sz="4" w:space="0" w:color="auto"/>
            </w:tcBorders>
            <w:noWrap/>
            <w:vAlign w:val="center"/>
            <w:hideMark/>
          </w:tcPr>
          <w:p w14:paraId="6A0C45EF" w14:textId="77777777" w:rsidR="004739F4" w:rsidRDefault="004739F4">
            <w:pPr>
              <w:jc w:val="center"/>
              <w:rPr>
                <w:rFonts w:ascii="Tahoma" w:hAnsi="Tahoma" w:cs="Tahoma"/>
                <w:sz w:val="16"/>
                <w:szCs w:val="16"/>
              </w:rPr>
            </w:pPr>
            <w:r>
              <w:rPr>
                <w:rFonts w:ascii="Tahoma" w:hAnsi="Tahoma" w:cs="Tahoma"/>
                <w:sz w:val="16"/>
                <w:szCs w:val="16"/>
              </w:rPr>
              <w:t>665.4320</w:t>
            </w:r>
          </w:p>
        </w:tc>
        <w:tc>
          <w:tcPr>
            <w:tcW w:w="1237" w:type="dxa"/>
            <w:tcBorders>
              <w:top w:val="nil"/>
              <w:left w:val="nil"/>
              <w:bottom w:val="single" w:sz="4" w:space="0" w:color="auto"/>
              <w:right w:val="single" w:sz="4" w:space="0" w:color="auto"/>
            </w:tcBorders>
            <w:noWrap/>
            <w:vAlign w:val="center"/>
            <w:hideMark/>
          </w:tcPr>
          <w:p w14:paraId="73E3D091" w14:textId="77777777" w:rsidR="004739F4" w:rsidRDefault="004739F4">
            <w:pPr>
              <w:jc w:val="center"/>
              <w:rPr>
                <w:rFonts w:ascii="Tahoma" w:hAnsi="Tahoma" w:cs="Tahoma"/>
                <w:sz w:val="16"/>
                <w:szCs w:val="16"/>
              </w:rPr>
            </w:pPr>
            <w:r>
              <w:rPr>
                <w:rFonts w:ascii="Tahoma" w:hAnsi="Tahoma" w:cs="Tahoma"/>
                <w:sz w:val="16"/>
                <w:szCs w:val="16"/>
              </w:rPr>
              <w:t>6.6543</w:t>
            </w:r>
          </w:p>
        </w:tc>
        <w:tc>
          <w:tcPr>
            <w:tcW w:w="36" w:type="dxa"/>
            <w:vAlign w:val="center"/>
            <w:hideMark/>
          </w:tcPr>
          <w:p w14:paraId="05C5365A" w14:textId="77777777" w:rsidR="004739F4" w:rsidRDefault="004739F4">
            <w:pPr>
              <w:rPr>
                <w:sz w:val="20"/>
                <w:szCs w:val="20"/>
              </w:rPr>
            </w:pPr>
          </w:p>
        </w:tc>
      </w:tr>
      <w:tr w:rsidR="004739F4" w14:paraId="54708813" w14:textId="77777777" w:rsidTr="004739F4">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188FE5D" w14:textId="77777777" w:rsidR="004739F4" w:rsidRDefault="004739F4">
            <w:pPr>
              <w:jc w:val="center"/>
              <w:rPr>
                <w:rFonts w:ascii="Tahoma" w:hAnsi="Tahoma" w:cs="Tahoma"/>
                <w:sz w:val="16"/>
                <w:szCs w:val="16"/>
              </w:rPr>
            </w:pPr>
            <w:r>
              <w:rPr>
                <w:rFonts w:ascii="Tahoma" w:hAnsi="Tahoma" w:cs="Tahoma"/>
                <w:sz w:val="16"/>
                <w:szCs w:val="16"/>
              </w:rPr>
              <w:t>14</w:t>
            </w:r>
          </w:p>
        </w:tc>
        <w:tc>
          <w:tcPr>
            <w:tcW w:w="5120" w:type="dxa"/>
            <w:tcBorders>
              <w:top w:val="nil"/>
              <w:left w:val="nil"/>
              <w:bottom w:val="single" w:sz="4" w:space="0" w:color="auto"/>
              <w:right w:val="single" w:sz="4" w:space="0" w:color="auto"/>
            </w:tcBorders>
            <w:vAlign w:val="center"/>
            <w:hideMark/>
          </w:tcPr>
          <w:p w14:paraId="3F930C54" w14:textId="77777777" w:rsidR="004739F4" w:rsidRDefault="004739F4">
            <w:pPr>
              <w:rPr>
                <w:rFonts w:ascii="Tahoma" w:hAnsi="Tahoma" w:cs="Tahoma"/>
                <w:sz w:val="16"/>
                <w:szCs w:val="16"/>
              </w:rPr>
            </w:pPr>
            <w:r>
              <w:rPr>
                <w:rFonts w:ascii="Tahoma" w:hAnsi="Tahoma" w:cs="Tahoma"/>
                <w:sz w:val="16"/>
                <w:szCs w:val="16"/>
              </w:rPr>
              <w:t>Укладка гравийного основания толщиной 6 см.</w:t>
            </w:r>
          </w:p>
        </w:tc>
        <w:tc>
          <w:tcPr>
            <w:tcW w:w="960" w:type="dxa"/>
            <w:tcBorders>
              <w:top w:val="nil"/>
              <w:left w:val="nil"/>
              <w:bottom w:val="single" w:sz="4" w:space="0" w:color="auto"/>
              <w:right w:val="single" w:sz="4" w:space="0" w:color="auto"/>
            </w:tcBorders>
            <w:noWrap/>
            <w:vAlign w:val="center"/>
            <w:hideMark/>
          </w:tcPr>
          <w:p w14:paraId="074CC47E" w14:textId="77777777" w:rsidR="004739F4" w:rsidRDefault="004739F4">
            <w:pPr>
              <w:jc w:val="cente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3</w:t>
            </w:r>
          </w:p>
        </w:tc>
        <w:tc>
          <w:tcPr>
            <w:tcW w:w="960" w:type="dxa"/>
            <w:tcBorders>
              <w:top w:val="nil"/>
              <w:left w:val="nil"/>
              <w:bottom w:val="single" w:sz="4" w:space="0" w:color="auto"/>
              <w:right w:val="single" w:sz="4" w:space="0" w:color="auto"/>
            </w:tcBorders>
            <w:noWrap/>
            <w:vAlign w:val="center"/>
            <w:hideMark/>
          </w:tcPr>
          <w:p w14:paraId="271ABE50" w14:textId="77777777" w:rsidR="004739F4" w:rsidRDefault="004739F4">
            <w:pPr>
              <w:jc w:val="center"/>
              <w:rPr>
                <w:rFonts w:ascii="Tahoma" w:hAnsi="Tahoma" w:cs="Tahoma"/>
                <w:sz w:val="16"/>
                <w:szCs w:val="16"/>
              </w:rPr>
            </w:pPr>
            <w:r>
              <w:rPr>
                <w:rFonts w:ascii="Tahoma" w:hAnsi="Tahoma" w:cs="Tahoma"/>
                <w:sz w:val="16"/>
                <w:szCs w:val="16"/>
              </w:rPr>
              <w:t>66.00</w:t>
            </w:r>
          </w:p>
        </w:tc>
        <w:tc>
          <w:tcPr>
            <w:tcW w:w="947" w:type="dxa"/>
            <w:tcBorders>
              <w:top w:val="nil"/>
              <w:left w:val="nil"/>
              <w:bottom w:val="single" w:sz="4" w:space="0" w:color="auto"/>
              <w:right w:val="single" w:sz="4" w:space="0" w:color="auto"/>
            </w:tcBorders>
            <w:noWrap/>
            <w:vAlign w:val="center"/>
            <w:hideMark/>
          </w:tcPr>
          <w:p w14:paraId="4803C0CE" w14:textId="77777777" w:rsidR="004739F4" w:rsidRDefault="004739F4">
            <w:pPr>
              <w:jc w:val="center"/>
              <w:rPr>
                <w:rFonts w:ascii="Tahoma" w:hAnsi="Tahoma" w:cs="Tahoma"/>
                <w:sz w:val="16"/>
                <w:szCs w:val="16"/>
              </w:rPr>
            </w:pPr>
            <w:r>
              <w:rPr>
                <w:rFonts w:ascii="Tahoma" w:hAnsi="Tahoma" w:cs="Tahoma"/>
                <w:sz w:val="16"/>
                <w:szCs w:val="16"/>
              </w:rPr>
              <w:t>9.7690</w:t>
            </w:r>
          </w:p>
        </w:tc>
        <w:tc>
          <w:tcPr>
            <w:tcW w:w="1237" w:type="dxa"/>
            <w:tcBorders>
              <w:top w:val="nil"/>
              <w:left w:val="nil"/>
              <w:bottom w:val="single" w:sz="4" w:space="0" w:color="auto"/>
              <w:right w:val="single" w:sz="4" w:space="0" w:color="auto"/>
            </w:tcBorders>
            <w:noWrap/>
            <w:vAlign w:val="center"/>
            <w:hideMark/>
          </w:tcPr>
          <w:p w14:paraId="53086C16" w14:textId="77777777" w:rsidR="004739F4" w:rsidRDefault="004739F4">
            <w:pPr>
              <w:jc w:val="center"/>
              <w:rPr>
                <w:rFonts w:ascii="Tahoma" w:hAnsi="Tahoma" w:cs="Tahoma"/>
                <w:sz w:val="16"/>
                <w:szCs w:val="16"/>
              </w:rPr>
            </w:pPr>
            <w:r>
              <w:rPr>
                <w:rFonts w:ascii="Tahoma" w:hAnsi="Tahoma" w:cs="Tahoma"/>
                <w:sz w:val="16"/>
                <w:szCs w:val="16"/>
              </w:rPr>
              <w:t>644.7540</w:t>
            </w:r>
          </w:p>
        </w:tc>
        <w:tc>
          <w:tcPr>
            <w:tcW w:w="36" w:type="dxa"/>
            <w:vAlign w:val="center"/>
            <w:hideMark/>
          </w:tcPr>
          <w:p w14:paraId="05276C40" w14:textId="77777777" w:rsidR="004739F4" w:rsidRDefault="004739F4">
            <w:pPr>
              <w:rPr>
                <w:sz w:val="20"/>
                <w:szCs w:val="20"/>
              </w:rPr>
            </w:pPr>
          </w:p>
        </w:tc>
      </w:tr>
      <w:tr w:rsidR="004739F4" w14:paraId="445E246E" w14:textId="77777777" w:rsidTr="004739F4">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C211CE9" w14:textId="77777777" w:rsidR="004739F4" w:rsidRDefault="004739F4">
            <w:pPr>
              <w:jc w:val="center"/>
              <w:rPr>
                <w:rFonts w:ascii="Tahoma" w:hAnsi="Tahoma" w:cs="Tahoma"/>
                <w:sz w:val="16"/>
                <w:szCs w:val="16"/>
              </w:rPr>
            </w:pPr>
            <w:r>
              <w:rPr>
                <w:rFonts w:ascii="Tahoma" w:hAnsi="Tahoma" w:cs="Tahoma"/>
                <w:sz w:val="16"/>
                <w:szCs w:val="16"/>
              </w:rPr>
              <w:t>15</w:t>
            </w:r>
          </w:p>
        </w:tc>
        <w:tc>
          <w:tcPr>
            <w:tcW w:w="5120" w:type="dxa"/>
            <w:tcBorders>
              <w:top w:val="nil"/>
              <w:left w:val="nil"/>
              <w:bottom w:val="single" w:sz="4" w:space="0" w:color="auto"/>
              <w:right w:val="single" w:sz="4" w:space="0" w:color="auto"/>
            </w:tcBorders>
            <w:vAlign w:val="center"/>
            <w:hideMark/>
          </w:tcPr>
          <w:p w14:paraId="1D5F18F3" w14:textId="77777777" w:rsidR="004739F4" w:rsidRDefault="004739F4">
            <w:pPr>
              <w:rPr>
                <w:rFonts w:ascii="Tahoma" w:hAnsi="Tahoma" w:cs="Tahoma"/>
                <w:sz w:val="16"/>
                <w:szCs w:val="16"/>
              </w:rPr>
            </w:pPr>
            <w:r>
              <w:rPr>
                <w:rFonts w:ascii="Tahoma" w:hAnsi="Tahoma" w:cs="Tahoma"/>
                <w:sz w:val="16"/>
                <w:szCs w:val="16"/>
              </w:rPr>
              <w:t>Базальтовый гравийный слой подложки, туфовые плитки толщиной 50 мм.</w:t>
            </w:r>
          </w:p>
        </w:tc>
        <w:tc>
          <w:tcPr>
            <w:tcW w:w="960" w:type="dxa"/>
            <w:tcBorders>
              <w:top w:val="nil"/>
              <w:left w:val="nil"/>
              <w:bottom w:val="single" w:sz="4" w:space="0" w:color="auto"/>
              <w:right w:val="single" w:sz="4" w:space="0" w:color="auto"/>
            </w:tcBorders>
            <w:noWrap/>
            <w:vAlign w:val="center"/>
            <w:hideMark/>
          </w:tcPr>
          <w:p w14:paraId="644CD0F5" w14:textId="77777777" w:rsidR="004739F4" w:rsidRDefault="004739F4">
            <w:pPr>
              <w:jc w:val="cente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3</w:t>
            </w:r>
          </w:p>
        </w:tc>
        <w:tc>
          <w:tcPr>
            <w:tcW w:w="960" w:type="dxa"/>
            <w:tcBorders>
              <w:top w:val="nil"/>
              <w:left w:val="nil"/>
              <w:bottom w:val="single" w:sz="4" w:space="0" w:color="auto"/>
              <w:right w:val="single" w:sz="4" w:space="0" w:color="auto"/>
            </w:tcBorders>
            <w:noWrap/>
            <w:vAlign w:val="center"/>
            <w:hideMark/>
          </w:tcPr>
          <w:p w14:paraId="71F9270F" w14:textId="77777777" w:rsidR="004739F4" w:rsidRDefault="004739F4">
            <w:pPr>
              <w:jc w:val="center"/>
              <w:rPr>
                <w:rFonts w:ascii="Tahoma" w:hAnsi="Tahoma" w:cs="Tahoma"/>
                <w:sz w:val="16"/>
                <w:szCs w:val="16"/>
              </w:rPr>
            </w:pPr>
            <w:r>
              <w:rPr>
                <w:rFonts w:ascii="Tahoma" w:hAnsi="Tahoma" w:cs="Tahoma"/>
                <w:sz w:val="16"/>
                <w:szCs w:val="16"/>
              </w:rPr>
              <w:t>44.00</w:t>
            </w:r>
          </w:p>
        </w:tc>
        <w:tc>
          <w:tcPr>
            <w:tcW w:w="947" w:type="dxa"/>
            <w:tcBorders>
              <w:top w:val="nil"/>
              <w:left w:val="nil"/>
              <w:bottom w:val="single" w:sz="4" w:space="0" w:color="auto"/>
              <w:right w:val="single" w:sz="4" w:space="0" w:color="auto"/>
            </w:tcBorders>
            <w:noWrap/>
            <w:vAlign w:val="center"/>
            <w:hideMark/>
          </w:tcPr>
          <w:p w14:paraId="7E5C6567" w14:textId="77777777" w:rsidR="004739F4" w:rsidRDefault="004739F4">
            <w:pPr>
              <w:jc w:val="center"/>
              <w:rPr>
                <w:rFonts w:ascii="Tahoma" w:hAnsi="Tahoma" w:cs="Tahoma"/>
                <w:sz w:val="16"/>
                <w:szCs w:val="16"/>
              </w:rPr>
            </w:pPr>
            <w:r>
              <w:rPr>
                <w:rFonts w:ascii="Tahoma" w:hAnsi="Tahoma" w:cs="Tahoma"/>
                <w:sz w:val="16"/>
                <w:szCs w:val="16"/>
              </w:rPr>
              <w:t>7.4320</w:t>
            </w:r>
          </w:p>
        </w:tc>
        <w:tc>
          <w:tcPr>
            <w:tcW w:w="1237" w:type="dxa"/>
            <w:tcBorders>
              <w:top w:val="nil"/>
              <w:left w:val="nil"/>
              <w:bottom w:val="single" w:sz="4" w:space="0" w:color="auto"/>
              <w:right w:val="single" w:sz="4" w:space="0" w:color="auto"/>
            </w:tcBorders>
            <w:noWrap/>
            <w:vAlign w:val="center"/>
            <w:hideMark/>
          </w:tcPr>
          <w:p w14:paraId="39AB2378" w14:textId="77777777" w:rsidR="004739F4" w:rsidRDefault="004739F4">
            <w:pPr>
              <w:jc w:val="center"/>
              <w:rPr>
                <w:rFonts w:ascii="Tahoma" w:hAnsi="Tahoma" w:cs="Tahoma"/>
                <w:sz w:val="16"/>
                <w:szCs w:val="16"/>
              </w:rPr>
            </w:pPr>
            <w:r>
              <w:rPr>
                <w:rFonts w:ascii="Tahoma" w:hAnsi="Tahoma" w:cs="Tahoma"/>
                <w:sz w:val="16"/>
                <w:szCs w:val="16"/>
              </w:rPr>
              <w:t>327.0080</w:t>
            </w:r>
          </w:p>
        </w:tc>
        <w:tc>
          <w:tcPr>
            <w:tcW w:w="36" w:type="dxa"/>
            <w:vAlign w:val="center"/>
            <w:hideMark/>
          </w:tcPr>
          <w:p w14:paraId="757C8097" w14:textId="77777777" w:rsidR="004739F4" w:rsidRDefault="004739F4">
            <w:pPr>
              <w:rPr>
                <w:sz w:val="20"/>
                <w:szCs w:val="20"/>
              </w:rPr>
            </w:pPr>
          </w:p>
        </w:tc>
      </w:tr>
      <w:tr w:rsidR="004739F4" w14:paraId="70AD9BC2" w14:textId="77777777" w:rsidTr="004739F4">
        <w:trPr>
          <w:trHeight w:val="84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AA8684D" w14:textId="77777777" w:rsidR="004739F4" w:rsidRDefault="004739F4">
            <w:pPr>
              <w:jc w:val="center"/>
              <w:rPr>
                <w:rFonts w:ascii="Tahoma" w:hAnsi="Tahoma" w:cs="Tahoma"/>
                <w:sz w:val="16"/>
                <w:szCs w:val="16"/>
              </w:rPr>
            </w:pPr>
            <w:r>
              <w:rPr>
                <w:rFonts w:ascii="Tahoma" w:hAnsi="Tahoma" w:cs="Tahoma"/>
                <w:sz w:val="16"/>
                <w:szCs w:val="16"/>
              </w:rPr>
              <w:t>16</w:t>
            </w:r>
          </w:p>
        </w:tc>
        <w:tc>
          <w:tcPr>
            <w:tcW w:w="5120" w:type="dxa"/>
            <w:tcBorders>
              <w:top w:val="nil"/>
              <w:left w:val="nil"/>
              <w:bottom w:val="single" w:sz="4" w:space="0" w:color="auto"/>
              <w:right w:val="single" w:sz="4" w:space="0" w:color="auto"/>
            </w:tcBorders>
            <w:vAlign w:val="center"/>
            <w:hideMark/>
          </w:tcPr>
          <w:p w14:paraId="59B631BB" w14:textId="77777777" w:rsidR="004739F4" w:rsidRDefault="004739F4">
            <w:pPr>
              <w:rPr>
                <w:rFonts w:ascii="Tahoma" w:hAnsi="Tahoma" w:cs="Tahoma"/>
                <w:sz w:val="16"/>
                <w:szCs w:val="16"/>
              </w:rPr>
            </w:pPr>
            <w:r>
              <w:rPr>
                <w:rFonts w:ascii="Tahoma" w:hAnsi="Tahoma" w:cs="Tahoma"/>
                <w:sz w:val="16"/>
                <w:szCs w:val="16"/>
              </w:rPr>
              <w:t>Прочный, с минимальной пористостью, допуск ±2 мм, с опорным углом 45° (шасси) глубиной 5-10 мм. Плотность не менее 1,74 т/м³, укладка плитки 150*150*60 мм/цвет согласовывается с заказчиком.</w:t>
            </w:r>
          </w:p>
        </w:tc>
        <w:tc>
          <w:tcPr>
            <w:tcW w:w="960" w:type="dxa"/>
            <w:tcBorders>
              <w:top w:val="nil"/>
              <w:left w:val="nil"/>
              <w:bottom w:val="single" w:sz="4" w:space="0" w:color="auto"/>
              <w:right w:val="single" w:sz="4" w:space="0" w:color="auto"/>
            </w:tcBorders>
            <w:noWrap/>
            <w:vAlign w:val="center"/>
            <w:hideMark/>
          </w:tcPr>
          <w:p w14:paraId="3D9EB205" w14:textId="77777777" w:rsidR="004739F4" w:rsidRDefault="004739F4">
            <w:pPr>
              <w:jc w:val="cente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0C20308D" w14:textId="77777777" w:rsidR="004739F4" w:rsidRDefault="004739F4">
            <w:pPr>
              <w:jc w:val="center"/>
              <w:rPr>
                <w:rFonts w:ascii="Tahoma" w:hAnsi="Tahoma" w:cs="Tahoma"/>
                <w:sz w:val="16"/>
                <w:szCs w:val="16"/>
              </w:rPr>
            </w:pPr>
            <w:r>
              <w:rPr>
                <w:rFonts w:ascii="Tahoma" w:hAnsi="Tahoma" w:cs="Tahoma"/>
                <w:sz w:val="16"/>
                <w:szCs w:val="16"/>
              </w:rPr>
              <w:t>1208.00</w:t>
            </w:r>
          </w:p>
        </w:tc>
        <w:tc>
          <w:tcPr>
            <w:tcW w:w="947" w:type="dxa"/>
            <w:tcBorders>
              <w:top w:val="nil"/>
              <w:left w:val="nil"/>
              <w:bottom w:val="single" w:sz="4" w:space="0" w:color="auto"/>
              <w:right w:val="single" w:sz="4" w:space="0" w:color="auto"/>
            </w:tcBorders>
            <w:noWrap/>
            <w:vAlign w:val="center"/>
            <w:hideMark/>
          </w:tcPr>
          <w:p w14:paraId="49F356AE" w14:textId="77777777" w:rsidR="004739F4" w:rsidRDefault="004739F4">
            <w:pPr>
              <w:jc w:val="center"/>
              <w:rPr>
                <w:rFonts w:ascii="Tahoma" w:hAnsi="Tahoma" w:cs="Tahoma"/>
                <w:sz w:val="16"/>
                <w:szCs w:val="16"/>
              </w:rPr>
            </w:pPr>
            <w:r>
              <w:rPr>
                <w:rFonts w:ascii="Tahoma" w:hAnsi="Tahoma" w:cs="Tahoma"/>
                <w:sz w:val="16"/>
                <w:szCs w:val="16"/>
              </w:rPr>
              <w:t>19.5000</w:t>
            </w:r>
          </w:p>
        </w:tc>
        <w:tc>
          <w:tcPr>
            <w:tcW w:w="1237" w:type="dxa"/>
            <w:tcBorders>
              <w:top w:val="nil"/>
              <w:left w:val="nil"/>
              <w:bottom w:val="single" w:sz="4" w:space="0" w:color="auto"/>
              <w:right w:val="single" w:sz="4" w:space="0" w:color="auto"/>
            </w:tcBorders>
            <w:noWrap/>
            <w:vAlign w:val="center"/>
            <w:hideMark/>
          </w:tcPr>
          <w:p w14:paraId="175139AA" w14:textId="77777777" w:rsidR="004739F4" w:rsidRDefault="004739F4">
            <w:pPr>
              <w:jc w:val="center"/>
              <w:rPr>
                <w:rFonts w:ascii="Tahoma" w:hAnsi="Tahoma" w:cs="Tahoma"/>
                <w:sz w:val="16"/>
                <w:szCs w:val="16"/>
              </w:rPr>
            </w:pPr>
            <w:r>
              <w:rPr>
                <w:rFonts w:ascii="Tahoma" w:hAnsi="Tahoma" w:cs="Tahoma"/>
                <w:sz w:val="16"/>
                <w:szCs w:val="16"/>
              </w:rPr>
              <w:t>23556.0000</w:t>
            </w:r>
          </w:p>
        </w:tc>
        <w:tc>
          <w:tcPr>
            <w:tcW w:w="36" w:type="dxa"/>
            <w:vAlign w:val="center"/>
            <w:hideMark/>
          </w:tcPr>
          <w:p w14:paraId="221DEA2E" w14:textId="77777777" w:rsidR="004739F4" w:rsidRDefault="004739F4">
            <w:pPr>
              <w:rPr>
                <w:sz w:val="20"/>
                <w:szCs w:val="20"/>
              </w:rPr>
            </w:pPr>
          </w:p>
        </w:tc>
      </w:tr>
      <w:tr w:rsidR="004739F4" w14:paraId="37F68542" w14:textId="77777777" w:rsidTr="004739F4">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F3D5265" w14:textId="77777777" w:rsidR="004739F4" w:rsidRDefault="004739F4">
            <w:pPr>
              <w:jc w:val="center"/>
              <w:rPr>
                <w:rFonts w:ascii="Tahoma" w:hAnsi="Tahoma" w:cs="Tahoma"/>
                <w:sz w:val="16"/>
                <w:szCs w:val="16"/>
              </w:rPr>
            </w:pPr>
            <w:r>
              <w:rPr>
                <w:rFonts w:ascii="Tahoma" w:hAnsi="Tahoma" w:cs="Tahoma"/>
                <w:sz w:val="16"/>
                <w:szCs w:val="16"/>
              </w:rPr>
              <w:t>17</w:t>
            </w:r>
          </w:p>
        </w:tc>
        <w:tc>
          <w:tcPr>
            <w:tcW w:w="5120" w:type="dxa"/>
            <w:tcBorders>
              <w:top w:val="nil"/>
              <w:left w:val="nil"/>
              <w:bottom w:val="single" w:sz="4" w:space="0" w:color="auto"/>
              <w:right w:val="single" w:sz="4" w:space="0" w:color="auto"/>
            </w:tcBorders>
            <w:vAlign w:val="center"/>
            <w:hideMark/>
          </w:tcPr>
          <w:p w14:paraId="7E8EBC56" w14:textId="77777777" w:rsidR="004739F4" w:rsidRDefault="004739F4">
            <w:pPr>
              <w:rPr>
                <w:rFonts w:ascii="Tahoma" w:hAnsi="Tahoma" w:cs="Tahoma"/>
                <w:sz w:val="16"/>
                <w:szCs w:val="16"/>
              </w:rPr>
            </w:pPr>
            <w:r>
              <w:rPr>
                <w:rFonts w:ascii="Tahoma" w:hAnsi="Tahoma" w:cs="Tahoma"/>
                <w:sz w:val="16"/>
                <w:szCs w:val="16"/>
              </w:rPr>
              <w:t>Прочистка канализации</w:t>
            </w:r>
          </w:p>
        </w:tc>
        <w:tc>
          <w:tcPr>
            <w:tcW w:w="960" w:type="dxa"/>
            <w:tcBorders>
              <w:top w:val="nil"/>
              <w:left w:val="nil"/>
              <w:bottom w:val="single" w:sz="4" w:space="0" w:color="auto"/>
              <w:right w:val="single" w:sz="4" w:space="0" w:color="auto"/>
            </w:tcBorders>
            <w:noWrap/>
            <w:vAlign w:val="center"/>
            <w:hideMark/>
          </w:tcPr>
          <w:p w14:paraId="44DC32AB" w14:textId="77777777" w:rsidR="004739F4" w:rsidRDefault="004739F4">
            <w:pPr>
              <w:jc w:val="center"/>
              <w:rPr>
                <w:rFonts w:ascii="Tahoma" w:hAnsi="Tahoma" w:cs="Tahoma"/>
                <w:sz w:val="16"/>
                <w:szCs w:val="16"/>
              </w:rPr>
            </w:pPr>
            <w:r>
              <w:rPr>
                <w:rFonts w:ascii="Tahoma" w:hAnsi="Tahoma" w:cs="Tahoma"/>
                <w:sz w:val="16"/>
                <w:szCs w:val="16"/>
              </w:rPr>
              <w:t>пог.м</w:t>
            </w:r>
          </w:p>
        </w:tc>
        <w:tc>
          <w:tcPr>
            <w:tcW w:w="960" w:type="dxa"/>
            <w:tcBorders>
              <w:top w:val="nil"/>
              <w:left w:val="nil"/>
              <w:bottom w:val="single" w:sz="4" w:space="0" w:color="auto"/>
              <w:right w:val="single" w:sz="4" w:space="0" w:color="auto"/>
            </w:tcBorders>
            <w:noWrap/>
            <w:vAlign w:val="center"/>
            <w:hideMark/>
          </w:tcPr>
          <w:p w14:paraId="4E9094AD" w14:textId="77777777" w:rsidR="004739F4" w:rsidRDefault="004739F4">
            <w:pPr>
              <w:jc w:val="center"/>
              <w:rPr>
                <w:rFonts w:ascii="Tahoma" w:hAnsi="Tahoma" w:cs="Tahoma"/>
                <w:sz w:val="16"/>
                <w:szCs w:val="16"/>
              </w:rPr>
            </w:pPr>
            <w:r>
              <w:rPr>
                <w:rFonts w:ascii="Tahoma" w:hAnsi="Tahoma" w:cs="Tahoma"/>
                <w:sz w:val="16"/>
                <w:szCs w:val="16"/>
              </w:rPr>
              <w:t>74.00</w:t>
            </w:r>
          </w:p>
        </w:tc>
        <w:tc>
          <w:tcPr>
            <w:tcW w:w="947" w:type="dxa"/>
            <w:tcBorders>
              <w:top w:val="nil"/>
              <w:left w:val="nil"/>
              <w:bottom w:val="single" w:sz="4" w:space="0" w:color="auto"/>
              <w:right w:val="single" w:sz="4" w:space="0" w:color="auto"/>
            </w:tcBorders>
            <w:noWrap/>
            <w:vAlign w:val="center"/>
            <w:hideMark/>
          </w:tcPr>
          <w:p w14:paraId="1BA4806D" w14:textId="77777777" w:rsidR="004739F4" w:rsidRDefault="004739F4">
            <w:pPr>
              <w:jc w:val="center"/>
              <w:rPr>
                <w:rFonts w:ascii="Tahoma" w:hAnsi="Tahoma" w:cs="Tahoma"/>
                <w:sz w:val="16"/>
                <w:szCs w:val="16"/>
              </w:rPr>
            </w:pPr>
            <w:r>
              <w:rPr>
                <w:rFonts w:ascii="Tahoma" w:hAnsi="Tahoma" w:cs="Tahoma"/>
                <w:sz w:val="16"/>
                <w:szCs w:val="16"/>
              </w:rPr>
              <w:t>0.3660</w:t>
            </w:r>
          </w:p>
        </w:tc>
        <w:tc>
          <w:tcPr>
            <w:tcW w:w="1237" w:type="dxa"/>
            <w:tcBorders>
              <w:top w:val="nil"/>
              <w:left w:val="nil"/>
              <w:bottom w:val="single" w:sz="4" w:space="0" w:color="auto"/>
              <w:right w:val="single" w:sz="4" w:space="0" w:color="auto"/>
            </w:tcBorders>
            <w:noWrap/>
            <w:vAlign w:val="center"/>
            <w:hideMark/>
          </w:tcPr>
          <w:p w14:paraId="10DF8555" w14:textId="77777777" w:rsidR="004739F4" w:rsidRDefault="004739F4">
            <w:pPr>
              <w:jc w:val="center"/>
              <w:rPr>
                <w:rFonts w:ascii="Tahoma" w:hAnsi="Tahoma" w:cs="Tahoma"/>
                <w:sz w:val="16"/>
                <w:szCs w:val="16"/>
              </w:rPr>
            </w:pPr>
            <w:r>
              <w:rPr>
                <w:rFonts w:ascii="Tahoma" w:hAnsi="Tahoma" w:cs="Tahoma"/>
                <w:sz w:val="16"/>
                <w:szCs w:val="16"/>
              </w:rPr>
              <w:t>27.0840</w:t>
            </w:r>
          </w:p>
        </w:tc>
        <w:tc>
          <w:tcPr>
            <w:tcW w:w="36" w:type="dxa"/>
            <w:vAlign w:val="center"/>
            <w:hideMark/>
          </w:tcPr>
          <w:p w14:paraId="6A0AB60A" w14:textId="77777777" w:rsidR="004739F4" w:rsidRDefault="004739F4">
            <w:pPr>
              <w:rPr>
                <w:sz w:val="20"/>
                <w:szCs w:val="20"/>
              </w:rPr>
            </w:pPr>
          </w:p>
        </w:tc>
      </w:tr>
      <w:tr w:rsidR="004739F4" w14:paraId="4AFC7A86" w14:textId="77777777" w:rsidTr="004739F4">
        <w:trPr>
          <w:trHeight w:val="300"/>
        </w:trPr>
        <w:tc>
          <w:tcPr>
            <w:tcW w:w="960" w:type="dxa"/>
            <w:tcBorders>
              <w:top w:val="nil"/>
              <w:left w:val="single" w:sz="4" w:space="0" w:color="auto"/>
              <w:bottom w:val="single" w:sz="4" w:space="0" w:color="auto"/>
              <w:right w:val="single" w:sz="4" w:space="0" w:color="auto"/>
            </w:tcBorders>
            <w:noWrap/>
            <w:vAlign w:val="bottom"/>
            <w:hideMark/>
          </w:tcPr>
          <w:p w14:paraId="076316D6" w14:textId="77777777" w:rsidR="004739F4" w:rsidRDefault="004739F4">
            <w:pPr>
              <w:jc w:val="center"/>
              <w:rPr>
                <w:rFonts w:ascii="Tahoma" w:hAnsi="Tahoma" w:cs="Tahoma"/>
                <w:sz w:val="20"/>
                <w:szCs w:val="20"/>
              </w:rPr>
            </w:pPr>
            <w:r>
              <w:rPr>
                <w:rFonts w:ascii="Tahoma" w:hAnsi="Tahoma" w:cs="Tahoma"/>
                <w:sz w:val="20"/>
                <w:szCs w:val="20"/>
              </w:rPr>
              <w:t> </w:t>
            </w:r>
          </w:p>
        </w:tc>
        <w:tc>
          <w:tcPr>
            <w:tcW w:w="5120" w:type="dxa"/>
            <w:tcBorders>
              <w:top w:val="nil"/>
              <w:left w:val="nil"/>
              <w:bottom w:val="single" w:sz="4" w:space="0" w:color="auto"/>
              <w:right w:val="single" w:sz="4" w:space="0" w:color="auto"/>
            </w:tcBorders>
            <w:noWrap/>
            <w:vAlign w:val="center"/>
            <w:hideMark/>
          </w:tcPr>
          <w:p w14:paraId="7F6FCBC2" w14:textId="77777777" w:rsidR="004739F4" w:rsidRDefault="004739F4">
            <w:pPr>
              <w:rPr>
                <w:rFonts w:ascii="Tahoma" w:hAnsi="Tahoma" w:cs="Tahoma"/>
                <w:b/>
                <w:bCs/>
                <w:i/>
                <w:iCs/>
                <w:sz w:val="20"/>
                <w:szCs w:val="20"/>
              </w:rPr>
            </w:pPr>
            <w:r>
              <w:rPr>
                <w:rFonts w:ascii="Tahoma" w:hAnsi="Tahoma" w:cs="Tahoma"/>
                <w:b/>
                <w:bCs/>
                <w:i/>
                <w:iCs/>
                <w:sz w:val="20"/>
                <w:szCs w:val="20"/>
              </w:rPr>
              <w:t>Всего</w:t>
            </w:r>
          </w:p>
        </w:tc>
        <w:tc>
          <w:tcPr>
            <w:tcW w:w="960" w:type="dxa"/>
            <w:tcBorders>
              <w:top w:val="nil"/>
              <w:left w:val="nil"/>
              <w:bottom w:val="single" w:sz="4" w:space="0" w:color="auto"/>
              <w:right w:val="single" w:sz="4" w:space="0" w:color="auto"/>
            </w:tcBorders>
            <w:noWrap/>
            <w:vAlign w:val="bottom"/>
            <w:hideMark/>
          </w:tcPr>
          <w:p w14:paraId="7EE8BE45" w14:textId="77777777" w:rsidR="004739F4" w:rsidRDefault="004739F4">
            <w:pPr>
              <w:jc w:val="center"/>
              <w:rPr>
                <w:rFonts w:ascii="Tahoma" w:hAnsi="Tahoma" w:cs="Tahoma"/>
                <w:sz w:val="20"/>
                <w:szCs w:val="20"/>
              </w:rPr>
            </w:pPr>
            <w:r>
              <w:rPr>
                <w:rFonts w:ascii="Tahoma" w:hAnsi="Tahoma" w:cs="Tahoma"/>
                <w:sz w:val="20"/>
                <w:szCs w:val="20"/>
              </w:rPr>
              <w:t> </w:t>
            </w:r>
          </w:p>
        </w:tc>
        <w:tc>
          <w:tcPr>
            <w:tcW w:w="960" w:type="dxa"/>
            <w:tcBorders>
              <w:top w:val="nil"/>
              <w:left w:val="nil"/>
              <w:bottom w:val="single" w:sz="4" w:space="0" w:color="auto"/>
              <w:right w:val="single" w:sz="4" w:space="0" w:color="auto"/>
            </w:tcBorders>
            <w:noWrap/>
            <w:vAlign w:val="bottom"/>
            <w:hideMark/>
          </w:tcPr>
          <w:p w14:paraId="41D85361" w14:textId="77777777" w:rsidR="004739F4" w:rsidRDefault="004739F4">
            <w:pPr>
              <w:jc w:val="center"/>
              <w:rPr>
                <w:rFonts w:ascii="Tahoma" w:hAnsi="Tahoma" w:cs="Tahoma"/>
                <w:sz w:val="20"/>
                <w:szCs w:val="20"/>
              </w:rPr>
            </w:pPr>
            <w:r>
              <w:rPr>
                <w:rFonts w:ascii="Tahoma" w:hAnsi="Tahoma" w:cs="Tahoma"/>
                <w:sz w:val="20"/>
                <w:szCs w:val="20"/>
              </w:rPr>
              <w:t> </w:t>
            </w:r>
          </w:p>
        </w:tc>
        <w:tc>
          <w:tcPr>
            <w:tcW w:w="947" w:type="dxa"/>
            <w:tcBorders>
              <w:top w:val="nil"/>
              <w:left w:val="nil"/>
              <w:bottom w:val="single" w:sz="4" w:space="0" w:color="auto"/>
              <w:right w:val="single" w:sz="4" w:space="0" w:color="auto"/>
            </w:tcBorders>
            <w:noWrap/>
            <w:vAlign w:val="center"/>
            <w:hideMark/>
          </w:tcPr>
          <w:p w14:paraId="230382E3" w14:textId="77777777" w:rsidR="004739F4" w:rsidRDefault="004739F4">
            <w:pPr>
              <w:jc w:val="center"/>
              <w:rPr>
                <w:rFonts w:ascii="Tahoma" w:hAnsi="Tahoma" w:cs="Tahoma"/>
                <w:sz w:val="18"/>
                <w:szCs w:val="18"/>
              </w:rPr>
            </w:pPr>
            <w:r>
              <w:rPr>
                <w:rFonts w:ascii="Tahoma" w:hAnsi="Tahoma" w:cs="Tahoma"/>
                <w:sz w:val="18"/>
                <w:szCs w:val="18"/>
              </w:rPr>
              <w:t> </w:t>
            </w:r>
          </w:p>
        </w:tc>
        <w:tc>
          <w:tcPr>
            <w:tcW w:w="1237" w:type="dxa"/>
            <w:tcBorders>
              <w:top w:val="nil"/>
              <w:left w:val="nil"/>
              <w:bottom w:val="single" w:sz="4" w:space="0" w:color="auto"/>
              <w:right w:val="single" w:sz="4" w:space="0" w:color="auto"/>
            </w:tcBorders>
            <w:noWrap/>
            <w:vAlign w:val="center"/>
            <w:hideMark/>
          </w:tcPr>
          <w:p w14:paraId="58C0FF5A" w14:textId="77777777" w:rsidR="004739F4" w:rsidRDefault="004739F4">
            <w:pPr>
              <w:jc w:val="center"/>
              <w:rPr>
                <w:rFonts w:ascii="Tahoma" w:hAnsi="Tahoma" w:cs="Tahoma"/>
                <w:sz w:val="18"/>
                <w:szCs w:val="18"/>
              </w:rPr>
            </w:pPr>
            <w:r>
              <w:rPr>
                <w:rFonts w:ascii="Tahoma" w:hAnsi="Tahoma" w:cs="Tahoma"/>
                <w:sz w:val="18"/>
                <w:szCs w:val="18"/>
              </w:rPr>
              <w:t>42754.8125</w:t>
            </w:r>
          </w:p>
        </w:tc>
        <w:tc>
          <w:tcPr>
            <w:tcW w:w="36" w:type="dxa"/>
            <w:vAlign w:val="center"/>
            <w:hideMark/>
          </w:tcPr>
          <w:p w14:paraId="7F110512" w14:textId="77777777" w:rsidR="004739F4" w:rsidRDefault="004739F4">
            <w:pPr>
              <w:rPr>
                <w:sz w:val="20"/>
                <w:szCs w:val="20"/>
              </w:rPr>
            </w:pPr>
          </w:p>
        </w:tc>
      </w:tr>
      <w:tr w:rsidR="004739F4" w14:paraId="406D85C9" w14:textId="77777777" w:rsidTr="004739F4">
        <w:trPr>
          <w:trHeight w:val="300"/>
        </w:trPr>
        <w:tc>
          <w:tcPr>
            <w:tcW w:w="960" w:type="dxa"/>
            <w:tcBorders>
              <w:top w:val="nil"/>
              <w:left w:val="single" w:sz="4" w:space="0" w:color="auto"/>
              <w:bottom w:val="single" w:sz="4" w:space="0" w:color="auto"/>
              <w:right w:val="single" w:sz="4" w:space="0" w:color="auto"/>
            </w:tcBorders>
            <w:noWrap/>
            <w:vAlign w:val="bottom"/>
            <w:hideMark/>
          </w:tcPr>
          <w:p w14:paraId="52F5519A" w14:textId="77777777" w:rsidR="004739F4" w:rsidRDefault="004739F4">
            <w:pPr>
              <w:jc w:val="center"/>
              <w:rPr>
                <w:rFonts w:ascii="Tahoma" w:hAnsi="Tahoma" w:cs="Tahoma"/>
                <w:sz w:val="20"/>
                <w:szCs w:val="20"/>
              </w:rPr>
            </w:pPr>
            <w:r>
              <w:rPr>
                <w:rFonts w:ascii="Tahoma" w:hAnsi="Tahoma" w:cs="Tahoma"/>
                <w:sz w:val="20"/>
                <w:szCs w:val="20"/>
              </w:rPr>
              <w:t> </w:t>
            </w:r>
          </w:p>
        </w:tc>
        <w:tc>
          <w:tcPr>
            <w:tcW w:w="5120" w:type="dxa"/>
            <w:tcBorders>
              <w:top w:val="nil"/>
              <w:left w:val="nil"/>
              <w:bottom w:val="single" w:sz="4" w:space="0" w:color="auto"/>
              <w:right w:val="single" w:sz="4" w:space="0" w:color="auto"/>
            </w:tcBorders>
            <w:noWrap/>
            <w:vAlign w:val="center"/>
            <w:hideMark/>
          </w:tcPr>
          <w:p w14:paraId="28486281" w14:textId="77777777" w:rsidR="004739F4" w:rsidRDefault="004739F4">
            <w:pPr>
              <w:rPr>
                <w:rFonts w:ascii="Tahoma" w:hAnsi="Tahoma" w:cs="Tahoma"/>
                <w:b/>
                <w:bCs/>
                <w:i/>
                <w:iCs/>
                <w:sz w:val="20"/>
                <w:szCs w:val="20"/>
              </w:rPr>
            </w:pPr>
            <w:r>
              <w:rPr>
                <w:rFonts w:ascii="Tahoma" w:hAnsi="Tahoma" w:cs="Tahoma"/>
                <w:b/>
                <w:bCs/>
                <w:i/>
                <w:iCs/>
                <w:sz w:val="20"/>
                <w:szCs w:val="20"/>
              </w:rPr>
              <w:t>НДС 20%</w:t>
            </w:r>
          </w:p>
        </w:tc>
        <w:tc>
          <w:tcPr>
            <w:tcW w:w="960" w:type="dxa"/>
            <w:tcBorders>
              <w:top w:val="nil"/>
              <w:left w:val="nil"/>
              <w:bottom w:val="single" w:sz="4" w:space="0" w:color="auto"/>
              <w:right w:val="single" w:sz="4" w:space="0" w:color="auto"/>
            </w:tcBorders>
            <w:noWrap/>
            <w:vAlign w:val="bottom"/>
            <w:hideMark/>
          </w:tcPr>
          <w:p w14:paraId="7BF7B55E" w14:textId="77777777" w:rsidR="004739F4" w:rsidRDefault="004739F4">
            <w:pPr>
              <w:jc w:val="center"/>
              <w:rPr>
                <w:rFonts w:ascii="Tahoma" w:hAnsi="Tahoma" w:cs="Tahoma"/>
                <w:sz w:val="20"/>
                <w:szCs w:val="20"/>
              </w:rPr>
            </w:pPr>
            <w:r>
              <w:rPr>
                <w:rFonts w:ascii="Tahoma" w:hAnsi="Tahoma" w:cs="Tahoma"/>
                <w:sz w:val="20"/>
                <w:szCs w:val="20"/>
              </w:rPr>
              <w:t> </w:t>
            </w:r>
          </w:p>
        </w:tc>
        <w:tc>
          <w:tcPr>
            <w:tcW w:w="960" w:type="dxa"/>
            <w:tcBorders>
              <w:top w:val="nil"/>
              <w:left w:val="nil"/>
              <w:bottom w:val="single" w:sz="4" w:space="0" w:color="auto"/>
              <w:right w:val="single" w:sz="4" w:space="0" w:color="auto"/>
            </w:tcBorders>
            <w:noWrap/>
            <w:vAlign w:val="bottom"/>
            <w:hideMark/>
          </w:tcPr>
          <w:p w14:paraId="68F5D46D" w14:textId="77777777" w:rsidR="004739F4" w:rsidRDefault="004739F4">
            <w:pPr>
              <w:jc w:val="center"/>
              <w:rPr>
                <w:rFonts w:ascii="Tahoma" w:hAnsi="Tahoma" w:cs="Tahoma"/>
                <w:sz w:val="20"/>
                <w:szCs w:val="20"/>
              </w:rPr>
            </w:pPr>
            <w:r>
              <w:rPr>
                <w:rFonts w:ascii="Tahoma" w:hAnsi="Tahoma" w:cs="Tahoma"/>
                <w:sz w:val="20"/>
                <w:szCs w:val="20"/>
              </w:rPr>
              <w:t> </w:t>
            </w:r>
          </w:p>
        </w:tc>
        <w:tc>
          <w:tcPr>
            <w:tcW w:w="947" w:type="dxa"/>
            <w:tcBorders>
              <w:top w:val="nil"/>
              <w:left w:val="nil"/>
              <w:bottom w:val="single" w:sz="4" w:space="0" w:color="auto"/>
              <w:right w:val="single" w:sz="4" w:space="0" w:color="auto"/>
            </w:tcBorders>
            <w:noWrap/>
            <w:vAlign w:val="center"/>
            <w:hideMark/>
          </w:tcPr>
          <w:p w14:paraId="39E34E69" w14:textId="77777777" w:rsidR="004739F4" w:rsidRDefault="004739F4">
            <w:pPr>
              <w:jc w:val="center"/>
              <w:rPr>
                <w:rFonts w:ascii="Tahoma" w:hAnsi="Tahoma" w:cs="Tahoma"/>
                <w:sz w:val="18"/>
                <w:szCs w:val="18"/>
              </w:rPr>
            </w:pPr>
            <w:r>
              <w:rPr>
                <w:rFonts w:ascii="Tahoma" w:hAnsi="Tahoma" w:cs="Tahoma"/>
                <w:sz w:val="18"/>
                <w:szCs w:val="18"/>
              </w:rPr>
              <w:t> </w:t>
            </w:r>
          </w:p>
        </w:tc>
        <w:tc>
          <w:tcPr>
            <w:tcW w:w="1237" w:type="dxa"/>
            <w:tcBorders>
              <w:top w:val="nil"/>
              <w:left w:val="nil"/>
              <w:bottom w:val="single" w:sz="4" w:space="0" w:color="auto"/>
              <w:right w:val="single" w:sz="4" w:space="0" w:color="auto"/>
            </w:tcBorders>
            <w:noWrap/>
            <w:vAlign w:val="center"/>
            <w:hideMark/>
          </w:tcPr>
          <w:p w14:paraId="6043F2CD" w14:textId="77777777" w:rsidR="004739F4" w:rsidRDefault="004739F4">
            <w:pPr>
              <w:jc w:val="center"/>
              <w:rPr>
                <w:rFonts w:ascii="Tahoma" w:hAnsi="Tahoma" w:cs="Tahoma"/>
                <w:sz w:val="18"/>
                <w:szCs w:val="18"/>
              </w:rPr>
            </w:pPr>
            <w:r>
              <w:rPr>
                <w:rFonts w:ascii="Tahoma" w:hAnsi="Tahoma" w:cs="Tahoma"/>
                <w:sz w:val="18"/>
                <w:szCs w:val="18"/>
              </w:rPr>
              <w:t>8550.9625</w:t>
            </w:r>
          </w:p>
        </w:tc>
        <w:tc>
          <w:tcPr>
            <w:tcW w:w="36" w:type="dxa"/>
            <w:vAlign w:val="center"/>
            <w:hideMark/>
          </w:tcPr>
          <w:p w14:paraId="29C68874" w14:textId="77777777" w:rsidR="004739F4" w:rsidRDefault="004739F4">
            <w:pPr>
              <w:rPr>
                <w:sz w:val="20"/>
                <w:szCs w:val="20"/>
              </w:rPr>
            </w:pPr>
          </w:p>
        </w:tc>
      </w:tr>
    </w:tbl>
    <w:p w14:paraId="6E3583CF" w14:textId="77777777" w:rsidR="000D54CB" w:rsidRDefault="000D54CB" w:rsidP="000D54CB">
      <w:pPr>
        <w:jc w:val="center"/>
        <w:rPr>
          <w:rFonts w:ascii="Arial" w:hAnsi="Arial" w:cs="Arial"/>
          <w:b/>
          <w:bCs/>
        </w:rPr>
      </w:pPr>
    </w:p>
    <w:p w14:paraId="51F6A5C6" w14:textId="77777777" w:rsidR="000D54CB" w:rsidRPr="000D54CB" w:rsidRDefault="000D54CB" w:rsidP="00032D5D">
      <w:pPr>
        <w:jc w:val="center"/>
        <w:rPr>
          <w:rFonts w:ascii="GHEA Grapalat" w:hAnsi="GHEA Grapalat" w:cs="Sylfaen"/>
          <w:b/>
          <w:bCs/>
          <w:color w:val="000000"/>
        </w:rPr>
      </w:pPr>
    </w:p>
    <w:p w14:paraId="469F3F48" w14:textId="77777777" w:rsidR="004739F4" w:rsidRPr="00FB6CE5" w:rsidRDefault="004739F4" w:rsidP="004739F4">
      <w:pPr>
        <w:ind w:left="-360"/>
        <w:jc w:val="center"/>
        <w:rPr>
          <w:rFonts w:ascii="GHEA Grapalat" w:hAnsi="GHEA Grapalat"/>
          <w:b/>
          <w:sz w:val="22"/>
          <w:szCs w:val="22"/>
          <w:lang w:val="es-ES"/>
        </w:rPr>
      </w:pPr>
      <w:r w:rsidRPr="00FB6CE5">
        <w:rPr>
          <w:rFonts w:ascii="GHEA Grapalat" w:hAnsi="GHEA Grapalat"/>
          <w:b/>
          <w:sz w:val="22"/>
          <w:szCs w:val="22"/>
          <w:lang w:val="es-ES"/>
        </w:rPr>
        <w:t>ՍԱՀՄԱՆՎԱԾ ԱՅԼ ՊԱՅՄԱՆՆԵՐԸ</w:t>
      </w:r>
    </w:p>
    <w:p w14:paraId="664B81AC" w14:textId="77777777" w:rsidR="004739F4" w:rsidRPr="00FB6CE5" w:rsidRDefault="004739F4" w:rsidP="004739F4">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4739F4" w:rsidRPr="00FB6CE5" w14:paraId="2520D856" w14:textId="77777777" w:rsidTr="00F04C8E">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79BA9F7D" w14:textId="77777777" w:rsidR="004739F4" w:rsidRPr="00FB6CE5" w:rsidRDefault="004739F4" w:rsidP="00F04C8E">
            <w:pPr>
              <w:tabs>
                <w:tab w:val="left" w:pos="3030"/>
              </w:tabs>
              <w:rPr>
                <w:rFonts w:ascii="GHEA Grapalat" w:hAnsi="GHEA Grapalat"/>
                <w:sz w:val="20"/>
                <w:szCs w:val="20"/>
                <w:lang w:val="hy-AM"/>
              </w:rPr>
            </w:pPr>
            <w:r w:rsidRPr="00FB6CE5">
              <w:rPr>
                <w:rFonts w:ascii="GHEA Grapalat" w:hAnsi="GHEA Grapalat"/>
                <w:sz w:val="20"/>
                <w:szCs w:val="20"/>
                <w:lang w:val="hy-AM"/>
              </w:rPr>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07856FDB" w14:textId="77777777" w:rsidR="004739F4" w:rsidRPr="00FB6CE5" w:rsidRDefault="004739F4" w:rsidP="00F04C8E">
            <w:pPr>
              <w:ind w:left="-18"/>
              <w:rPr>
                <w:rFonts w:ascii="GHEA Grapalat" w:hAnsi="GHEA Grapalat"/>
                <w:b/>
                <w:color w:val="000000" w:themeColor="text1"/>
                <w:sz w:val="20"/>
                <w:szCs w:val="20"/>
                <w:lang w:val="hy-AM"/>
              </w:rPr>
            </w:pPr>
            <w:r w:rsidRPr="00FB6CE5">
              <w:rPr>
                <w:rFonts w:ascii="GHEA Grapalat" w:hAnsi="GHEA Grapalat"/>
                <w:sz w:val="20"/>
                <w:szCs w:val="20"/>
                <w:lang w:val="hy-AM"/>
              </w:rPr>
              <w:t>Չի պահան</w:t>
            </w:r>
            <w:r w:rsidRPr="00FB6CE5">
              <w:rPr>
                <w:rFonts w:ascii="GHEA Grapalat" w:hAnsi="GHEA Grapalat"/>
                <w:sz w:val="20"/>
                <w:szCs w:val="20"/>
              </w:rPr>
              <w:t>ջ</w:t>
            </w:r>
            <w:r w:rsidRPr="00FB6CE5">
              <w:rPr>
                <w:rFonts w:ascii="GHEA Grapalat" w:hAnsi="GHEA Grapalat"/>
                <w:sz w:val="20"/>
                <w:szCs w:val="20"/>
                <w:lang w:val="hy-AM"/>
              </w:rPr>
              <w:t>վում</w:t>
            </w:r>
          </w:p>
        </w:tc>
      </w:tr>
      <w:tr w:rsidR="004739F4" w:rsidRPr="00FB6CE5" w14:paraId="4134BCAA" w14:textId="77777777" w:rsidTr="00F04C8E">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7818226C" w14:textId="77777777" w:rsidR="004739F4" w:rsidRPr="00FB6CE5" w:rsidRDefault="004739F4" w:rsidP="00F04C8E">
            <w:pPr>
              <w:rPr>
                <w:rFonts w:ascii="GHEA Grapalat" w:hAnsi="GHEA Grapalat"/>
                <w:sz w:val="20"/>
                <w:szCs w:val="20"/>
                <w:lang w:val="hy-AM"/>
              </w:rPr>
            </w:pPr>
            <w:r w:rsidRPr="00FB6CE5">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0ED7881" w14:textId="77777777" w:rsidR="004739F4" w:rsidRPr="00FB6CE5" w:rsidRDefault="004739F4" w:rsidP="00F04C8E">
            <w:pPr>
              <w:ind w:left="-18"/>
              <w:rPr>
                <w:rFonts w:ascii="GHEA Grapalat" w:hAnsi="GHEA Grapalat"/>
                <w:sz w:val="20"/>
                <w:szCs w:val="20"/>
                <w:lang w:val="hy-AM"/>
              </w:rPr>
            </w:pPr>
            <w:r w:rsidRPr="00FB6CE5">
              <w:rPr>
                <w:rFonts w:ascii="GHEA Grapalat" w:hAnsi="GHEA Grapalat"/>
                <w:sz w:val="20"/>
                <w:szCs w:val="20"/>
                <w:lang w:val="hy-AM"/>
              </w:rPr>
              <w:t>15 աշխատանքային օրվա ընթացքում</w:t>
            </w:r>
          </w:p>
        </w:tc>
      </w:tr>
      <w:tr w:rsidR="004739F4" w:rsidRPr="00FB6CE5" w14:paraId="0A6806DB" w14:textId="77777777" w:rsidTr="00F04C8E">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1F368A65" w14:textId="77777777" w:rsidR="004739F4" w:rsidRPr="00FB6CE5" w:rsidRDefault="004739F4" w:rsidP="00F04C8E">
            <w:pPr>
              <w:tabs>
                <w:tab w:val="left" w:pos="3030"/>
              </w:tabs>
              <w:rPr>
                <w:rFonts w:ascii="GHEA Grapalat" w:hAnsi="GHEA Grapalat" w:cs="Sylfaen"/>
                <w:bCs/>
                <w:sz w:val="20"/>
                <w:szCs w:val="20"/>
                <w:lang w:val="pt-BR"/>
              </w:rPr>
            </w:pPr>
            <w:r w:rsidRPr="00FB6CE5">
              <w:rPr>
                <w:rFonts w:ascii="GHEA Grapalat" w:hAnsi="GHEA Grapalat" w:cs="Sylfaen"/>
                <w:bCs/>
                <w:sz w:val="20"/>
                <w:szCs w:val="20"/>
                <w:lang w:val="pt-BR"/>
              </w:rPr>
              <w:t>Աշխատանքների</w:t>
            </w:r>
            <w:r w:rsidRPr="00FB6CE5">
              <w:rPr>
                <w:rFonts w:ascii="Calibri" w:hAnsi="Calibri" w:cs="Calibri"/>
                <w:bCs/>
                <w:sz w:val="20"/>
                <w:szCs w:val="20"/>
                <w:lang w:val="pt-BR"/>
              </w:rPr>
              <w:t> </w:t>
            </w:r>
            <w:r w:rsidRPr="00FB6CE5">
              <w:rPr>
                <w:rFonts w:ascii="GHEA Grapalat" w:hAnsi="GHEA Grapalat" w:cs="Sylfaen"/>
                <w:bCs/>
                <w:sz w:val="20"/>
                <w:szCs w:val="20"/>
                <w:lang w:val="pt-BR"/>
              </w:rPr>
              <w:t>առնվազն</w:t>
            </w:r>
            <w:r w:rsidRPr="00FB6CE5">
              <w:rPr>
                <w:rFonts w:ascii="Calibri" w:hAnsi="Calibri" w:cs="Calibri"/>
                <w:bCs/>
                <w:sz w:val="20"/>
                <w:szCs w:val="20"/>
                <w:lang w:val="pt-BR"/>
              </w:rPr>
              <w:t> </w:t>
            </w:r>
            <w:r w:rsidRPr="00FB6CE5">
              <w:rPr>
                <w:rFonts w:ascii="GHEA Grapalat" w:hAnsi="GHEA Grapalat" w:cs="Sylfaen"/>
                <w:bCs/>
                <w:sz w:val="20"/>
                <w:szCs w:val="20"/>
                <w:lang w:val="pt-BR"/>
              </w:rPr>
              <w:t>70</w:t>
            </w:r>
            <w:r w:rsidRPr="00FB6CE5">
              <w:rPr>
                <w:rFonts w:ascii="Calibri" w:hAnsi="Calibri" w:cs="Calibri"/>
                <w:bCs/>
                <w:sz w:val="20"/>
                <w:szCs w:val="20"/>
                <w:lang w:val="pt-BR"/>
              </w:rPr>
              <w:t> </w:t>
            </w:r>
            <w:r w:rsidRPr="00FB6CE5">
              <w:rPr>
                <w:rFonts w:ascii="GHEA Grapalat" w:hAnsi="GHEA Grapalat" w:cs="Sylfaen"/>
                <w:bCs/>
                <w:sz w:val="20"/>
                <w:szCs w:val="20"/>
                <w:lang w:val="pt-BR"/>
              </w:rPr>
              <w:t>տոկոսը</w:t>
            </w:r>
            <w:r w:rsidRPr="00FB6CE5">
              <w:rPr>
                <w:rFonts w:ascii="Calibri" w:hAnsi="Calibri" w:cs="Calibri"/>
                <w:bCs/>
                <w:sz w:val="20"/>
                <w:szCs w:val="20"/>
                <w:lang w:val="pt-BR"/>
              </w:rPr>
              <w:t> </w:t>
            </w:r>
            <w:r w:rsidRPr="00FB6CE5">
              <w:rPr>
                <w:rFonts w:ascii="GHEA Grapalat" w:hAnsi="GHEA Grapalat" w:cs="Sylfaen"/>
                <w:bCs/>
                <w:sz w:val="20"/>
                <w:szCs w:val="20"/>
                <w:lang w:val="pt-BR"/>
              </w:rPr>
              <w:t>կատարել</w:t>
            </w:r>
            <w:r w:rsidRPr="00FB6CE5">
              <w:rPr>
                <w:rFonts w:ascii="Calibri" w:hAnsi="Calibri" w:cs="Calibri"/>
                <w:bCs/>
                <w:sz w:val="20"/>
                <w:szCs w:val="20"/>
                <w:lang w:val="pt-BR"/>
              </w:rPr>
              <w:t> </w:t>
            </w:r>
            <w:r w:rsidRPr="00FB6CE5">
              <w:rPr>
                <w:rFonts w:ascii="GHEA Grapalat" w:hAnsi="GHEA Grapalat" w:cs="Sylfaen"/>
                <w:bCs/>
                <w:sz w:val="20"/>
                <w:szCs w:val="20"/>
                <w:lang w:val="pt-BR"/>
              </w:rPr>
              <w:t>անձամբ,</w:t>
            </w:r>
            <w:r w:rsidRPr="00FB6CE5">
              <w:rPr>
                <w:rFonts w:ascii="Calibri" w:hAnsi="Calibri" w:cs="Calibri"/>
                <w:bCs/>
                <w:sz w:val="20"/>
                <w:szCs w:val="20"/>
                <w:lang w:val="pt-BR"/>
              </w:rPr>
              <w:t> </w:t>
            </w:r>
            <w:r w:rsidRPr="00FB6CE5">
              <w:rPr>
                <w:rFonts w:ascii="GHEA Grapalat" w:hAnsi="GHEA Grapalat" w:cs="Sylfaen"/>
                <w:bCs/>
                <w:sz w:val="20"/>
                <w:szCs w:val="20"/>
                <w:lang w:val="pt-BR"/>
              </w:rPr>
              <w:t>պայմանագրով</w:t>
            </w:r>
            <w:r w:rsidRPr="00FB6CE5">
              <w:rPr>
                <w:rFonts w:ascii="Calibri" w:hAnsi="Calibri" w:cs="Calibri"/>
                <w:bCs/>
                <w:sz w:val="20"/>
                <w:szCs w:val="20"/>
                <w:lang w:val="pt-BR"/>
              </w:rPr>
              <w:t> </w:t>
            </w:r>
            <w:r w:rsidRPr="00FB6CE5">
              <w:rPr>
                <w:rFonts w:ascii="GHEA Grapalat" w:hAnsi="GHEA Grapalat" w:cs="Sylfaen"/>
                <w:bCs/>
                <w:sz w:val="20"/>
                <w:szCs w:val="20"/>
                <w:lang w:val="pt-BR"/>
              </w:rPr>
              <w:t>նախատեսված</w:t>
            </w:r>
            <w:r w:rsidRPr="00FB6CE5">
              <w:rPr>
                <w:rFonts w:ascii="Calibri" w:hAnsi="Calibri" w:cs="Calibri"/>
                <w:bCs/>
                <w:sz w:val="20"/>
                <w:szCs w:val="20"/>
                <w:lang w:val="pt-BR"/>
              </w:rPr>
              <w:t> </w:t>
            </w:r>
            <w:r w:rsidRPr="00FB6CE5">
              <w:rPr>
                <w:rFonts w:ascii="GHEA Grapalat" w:hAnsi="GHEA Grapalat" w:cs="Sylfaen"/>
                <w:bCs/>
                <w:sz w:val="20"/>
                <w:szCs w:val="20"/>
                <w:lang w:val="pt-BR"/>
              </w:rPr>
              <w:t>կարգով</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ժամկետներում,</w:t>
            </w:r>
            <w:r w:rsidRPr="00FB6CE5">
              <w:rPr>
                <w:rFonts w:ascii="Calibri" w:hAnsi="Calibri" w:cs="Calibri"/>
                <w:bCs/>
                <w:sz w:val="20"/>
                <w:szCs w:val="20"/>
                <w:lang w:val="pt-BR"/>
              </w:rPr>
              <w:t> </w:t>
            </w:r>
            <w:r w:rsidRPr="00FB6CE5">
              <w:rPr>
                <w:rFonts w:ascii="GHEA Grapalat" w:hAnsi="GHEA Grapalat" w:cs="Sylfaen"/>
                <w:bCs/>
                <w:sz w:val="20"/>
                <w:szCs w:val="20"/>
                <w:lang w:val="pt-BR"/>
              </w:rPr>
              <w:t>իր</w:t>
            </w:r>
            <w:r w:rsidRPr="00FB6CE5">
              <w:rPr>
                <w:rFonts w:ascii="Calibri" w:hAnsi="Calibri" w:cs="Calibri"/>
                <w:bCs/>
                <w:sz w:val="20"/>
                <w:szCs w:val="20"/>
                <w:lang w:val="pt-BR"/>
              </w:rPr>
              <w:t> </w:t>
            </w:r>
            <w:r w:rsidRPr="00FB6CE5">
              <w:rPr>
                <w:rFonts w:ascii="GHEA Grapalat" w:hAnsi="GHEA Grapalat" w:cs="Sylfaen"/>
                <w:bCs/>
                <w:sz w:val="20"/>
                <w:szCs w:val="20"/>
                <w:lang w:val="pt-BR"/>
              </w:rPr>
              <w:t>ուժերով,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գործիքներով,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մեխանիզմներով,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ինչպես</w:t>
            </w:r>
            <w:r w:rsidRPr="00FB6CE5">
              <w:rPr>
                <w:rFonts w:ascii="Calibri" w:hAnsi="Calibri" w:cs="Calibri"/>
                <w:bCs/>
                <w:sz w:val="20"/>
                <w:szCs w:val="20"/>
                <w:lang w:val="pt-BR"/>
              </w:rPr>
              <w:t> </w:t>
            </w:r>
            <w:r w:rsidRPr="00FB6CE5">
              <w:rPr>
                <w:rFonts w:ascii="GHEA Grapalat" w:hAnsi="GHEA Grapalat" w:cs="Sylfaen"/>
                <w:bCs/>
                <w:sz w:val="20"/>
                <w:szCs w:val="20"/>
                <w:lang w:val="pt-BR"/>
              </w:rPr>
              <w:t>նաև</w:t>
            </w:r>
            <w:r w:rsidRPr="00FB6CE5">
              <w:rPr>
                <w:rFonts w:ascii="Calibri" w:hAnsi="Calibri" w:cs="Calibri"/>
                <w:bCs/>
                <w:sz w:val="20"/>
                <w:szCs w:val="20"/>
                <w:lang w:val="pt-BR"/>
              </w:rPr>
              <w:t> </w:t>
            </w:r>
            <w:r w:rsidRPr="00FB6CE5">
              <w:rPr>
                <w:rFonts w:ascii="GHEA Grapalat" w:hAnsi="GHEA Grapalat" w:cs="Sylfaen"/>
                <w:bCs/>
                <w:sz w:val="20"/>
                <w:szCs w:val="20"/>
                <w:lang w:val="pt-BR"/>
              </w:rPr>
              <w:t>անհրաժեշտ</w:t>
            </w:r>
            <w:r w:rsidRPr="00FB6CE5">
              <w:rPr>
                <w:rFonts w:ascii="Calibri" w:hAnsi="Calibri" w:cs="Calibri"/>
                <w:bCs/>
                <w:sz w:val="20"/>
                <w:szCs w:val="20"/>
                <w:lang w:val="pt-BR"/>
              </w:rPr>
              <w:t> </w:t>
            </w:r>
            <w:r w:rsidRPr="00FB6CE5">
              <w:rPr>
                <w:rFonts w:ascii="GHEA Grapalat" w:hAnsi="GHEA Grapalat" w:cs="Sylfaen"/>
                <w:bCs/>
                <w:sz w:val="20"/>
                <w:szCs w:val="20"/>
                <w:lang w:val="pt-BR"/>
              </w:rPr>
              <w:t>նյութերով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ու</w:t>
            </w:r>
            <w:r w:rsidRPr="00FB6CE5">
              <w:rPr>
                <w:rFonts w:ascii="Calibri" w:hAnsi="Calibri" w:cs="Calibri"/>
                <w:bCs/>
                <w:sz w:val="20"/>
                <w:szCs w:val="20"/>
                <w:lang w:val="pt-BR"/>
              </w:rPr>
              <w:t> </w:t>
            </w:r>
            <w:r w:rsidRPr="00FB6CE5">
              <w:rPr>
                <w:rFonts w:ascii="GHEA Grapalat" w:hAnsi="GHEA Grapalat" w:cs="Sylfaen"/>
                <w:bCs/>
                <w:sz w:val="20"/>
                <w:szCs w:val="20"/>
                <w:lang w:val="pt-BR"/>
              </w:rPr>
              <w:t>պատշաճ</w:t>
            </w:r>
            <w:r w:rsidRPr="00FB6CE5">
              <w:rPr>
                <w:rFonts w:ascii="Calibri" w:hAnsi="Calibri" w:cs="Calibri"/>
                <w:bCs/>
                <w:sz w:val="20"/>
                <w:szCs w:val="20"/>
                <w:lang w:val="pt-BR"/>
              </w:rPr>
              <w:t> </w:t>
            </w:r>
            <w:r w:rsidRPr="00FB6CE5">
              <w:rPr>
                <w:rFonts w:ascii="GHEA Grapalat" w:hAnsi="GHEA Grapalat" w:cs="Sylfaen"/>
                <w:bCs/>
                <w:sz w:val="20"/>
                <w:szCs w:val="20"/>
                <w:lang w:val="pt-BR"/>
              </w:rPr>
              <w:t>որակով`</w:t>
            </w:r>
            <w:r w:rsidRPr="00FB6CE5">
              <w:rPr>
                <w:rFonts w:ascii="Calibri" w:hAnsi="Calibri" w:cs="Calibri"/>
                <w:bCs/>
                <w:sz w:val="20"/>
                <w:szCs w:val="20"/>
                <w:lang w:val="pt-BR"/>
              </w:rPr>
              <w:t> </w:t>
            </w:r>
            <w:r w:rsidRPr="00FB6CE5">
              <w:rPr>
                <w:rFonts w:ascii="GHEA Grapalat" w:hAnsi="GHEA Grapalat" w:cs="Sylfaen"/>
                <w:bCs/>
                <w:sz w:val="20"/>
                <w:szCs w:val="20"/>
                <w:lang w:val="pt-BR"/>
              </w:rPr>
              <w:t>նախագծին</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ծավալաթերթին</w:t>
            </w:r>
            <w:r w:rsidRPr="00FB6CE5">
              <w:rPr>
                <w:rFonts w:ascii="Calibri" w:hAnsi="Calibri" w:cs="Calibri"/>
                <w:bCs/>
                <w:sz w:val="20"/>
                <w:szCs w:val="20"/>
                <w:lang w:val="pt-BR"/>
              </w:rPr>
              <w:t> </w:t>
            </w:r>
            <w:r w:rsidRPr="00FB6CE5">
              <w:rPr>
                <w:rFonts w:ascii="GHEA Grapalat" w:hAnsi="GHEA Grapalat" w:cs="Sylfaen"/>
                <w:bCs/>
                <w:sz w:val="20"/>
                <w:szCs w:val="20"/>
                <w:lang w:val="pt-BR"/>
              </w:rPr>
              <w:t>համապատասխան։</w:t>
            </w:r>
          </w:p>
        </w:tc>
      </w:tr>
      <w:tr w:rsidR="004739F4" w:rsidRPr="0066081E" w14:paraId="60618279" w14:textId="77777777" w:rsidTr="00F04C8E">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53DBC1F2" w14:textId="77777777" w:rsidR="004739F4" w:rsidRPr="00FB6CE5" w:rsidRDefault="004739F4" w:rsidP="00F04C8E">
            <w:pPr>
              <w:tabs>
                <w:tab w:val="left" w:pos="3030"/>
              </w:tabs>
              <w:rPr>
                <w:rFonts w:ascii="GHEA Grapalat" w:hAnsi="GHEA Grapalat" w:cs="Sylfaen"/>
                <w:bCs/>
                <w:sz w:val="20"/>
                <w:szCs w:val="20"/>
                <w:lang w:val="hy-AM"/>
              </w:rPr>
            </w:pPr>
            <w:r w:rsidRPr="00FB6CE5">
              <w:rPr>
                <w:rFonts w:ascii="GHEA Grapalat" w:hAnsi="GHEA Grapalat" w:cs="Sylfaen"/>
                <w:b/>
                <w:sz w:val="20"/>
                <w:szCs w:val="20"/>
                <w:lang w:val="hy-AM"/>
              </w:rPr>
              <w:t xml:space="preserve">*Մասնակիցը պետք է ունենա շինարարության իրականացման գործունեության </w:t>
            </w:r>
            <w:r>
              <w:rPr>
                <w:rFonts w:ascii="GHEA Grapalat" w:hAnsi="GHEA Grapalat" w:cs="Sylfaen"/>
                <w:b/>
                <w:sz w:val="20"/>
                <w:szCs w:val="20"/>
                <w:lang w:val="hy-AM"/>
              </w:rPr>
              <w:t>առնվազն 3</w:t>
            </w:r>
            <w:r w:rsidRPr="00FB6CE5">
              <w:rPr>
                <w:rFonts w:ascii="GHEA Grapalat" w:hAnsi="GHEA Grapalat" w:cs="Sylfaen"/>
                <w:b/>
                <w:sz w:val="20"/>
                <w:szCs w:val="20"/>
                <w:lang w:val="hy-AM"/>
              </w:rPr>
              <w:t>-</w:t>
            </w:r>
            <w:r>
              <w:rPr>
                <w:rFonts w:ascii="GHEA Grapalat" w:hAnsi="GHEA Grapalat" w:cs="Sylfaen"/>
                <w:b/>
                <w:sz w:val="20"/>
                <w:szCs w:val="20"/>
                <w:lang w:val="hy-AM"/>
              </w:rPr>
              <w:t>րդ</w:t>
            </w:r>
            <w:r w:rsidRPr="00FB6CE5">
              <w:rPr>
                <w:rFonts w:ascii="GHEA Grapalat" w:hAnsi="GHEA Grapalat" w:cs="Sylfaen"/>
                <w:b/>
                <w:sz w:val="20"/>
                <w:szCs w:val="20"/>
                <w:lang w:val="hy-AM"/>
              </w:rPr>
              <w:t xml:space="preserve"> դասի լիցենզիա՝</w:t>
            </w:r>
            <w:r w:rsidRPr="00FB6CE5">
              <w:rPr>
                <w:rFonts w:ascii="GHEA Grapalat" w:hAnsi="GHEA Grapalat" w:cs="Sylfaen"/>
                <w:bCs/>
                <w:sz w:val="20"/>
                <w:szCs w:val="20"/>
                <w:lang w:val="hy-AM"/>
              </w:rPr>
              <w:t xml:space="preserve"> ըստ քաղաքաշինության հետևյալ ոլորտների`</w:t>
            </w:r>
          </w:p>
          <w:p w14:paraId="30AC3835" w14:textId="77777777" w:rsidR="004739F4" w:rsidRPr="004C5E09" w:rsidRDefault="004739F4" w:rsidP="00F04C8E">
            <w:pPr>
              <w:tabs>
                <w:tab w:val="left" w:pos="3030"/>
              </w:tabs>
              <w:rPr>
                <w:rFonts w:ascii="GHEA Grapalat" w:hAnsi="GHEA Grapalat" w:cs="Sylfaen"/>
                <w:b/>
                <w:sz w:val="20"/>
                <w:szCs w:val="20"/>
                <w:lang w:val="hy-AM"/>
              </w:rPr>
            </w:pPr>
            <w:r w:rsidRPr="00FB6CE5">
              <w:rPr>
                <w:rFonts w:ascii="GHEA Grapalat" w:hAnsi="GHEA Grapalat" w:cs="Sylfaen"/>
                <w:b/>
                <w:sz w:val="20"/>
                <w:szCs w:val="20"/>
                <w:lang w:val="hy-AM"/>
              </w:rPr>
              <w:t xml:space="preserve">1) </w:t>
            </w:r>
            <w:r w:rsidRPr="0066081E">
              <w:rPr>
                <w:rFonts w:ascii="GHEA Grapalat" w:hAnsi="GHEA Grapalat" w:cs="Sylfaen"/>
                <w:b/>
                <w:sz w:val="20"/>
                <w:szCs w:val="20"/>
                <w:lang w:val="hy-AM"/>
              </w:rPr>
              <w:t>բնակելի, հասարակական և արտադրական կառույցներ</w:t>
            </w:r>
          </w:p>
          <w:p w14:paraId="59F5142E" w14:textId="77777777" w:rsidR="004739F4" w:rsidRPr="0066081E" w:rsidRDefault="004739F4" w:rsidP="00F04C8E">
            <w:pPr>
              <w:tabs>
                <w:tab w:val="left" w:pos="3030"/>
              </w:tabs>
              <w:rPr>
                <w:rFonts w:ascii="GHEA Grapalat" w:hAnsi="GHEA Grapalat" w:cs="Sylfaen"/>
                <w:bCs/>
                <w:sz w:val="20"/>
                <w:szCs w:val="20"/>
                <w:lang w:val="hy-AM"/>
              </w:rPr>
            </w:pPr>
          </w:p>
          <w:p w14:paraId="2A141B21" w14:textId="77777777" w:rsidR="004739F4" w:rsidRPr="00FB6CE5" w:rsidRDefault="004739F4" w:rsidP="00F04C8E">
            <w:pPr>
              <w:tabs>
                <w:tab w:val="left" w:pos="3030"/>
              </w:tabs>
              <w:rPr>
                <w:rFonts w:ascii="GHEA Grapalat" w:hAnsi="GHEA Grapalat" w:cs="Sylfaen"/>
                <w:bCs/>
                <w:sz w:val="20"/>
                <w:szCs w:val="20"/>
                <w:lang w:val="pt-BR"/>
              </w:rPr>
            </w:pPr>
            <w:r w:rsidRPr="0066081E">
              <w:rPr>
                <w:rFonts w:ascii="GHEA Grapalat" w:hAnsi="GHEA Grapalat" w:cs="Sylfaen"/>
                <w:bCs/>
                <w:sz w:val="20"/>
                <w:szCs w:val="20"/>
                <w:lang w:val="hy-AM"/>
              </w:rPr>
              <w:t>Շինարարության իրականացման գործունեության</w:t>
            </w:r>
            <w:r w:rsidRPr="00FB6CE5">
              <w:rPr>
                <w:rFonts w:ascii="GHEA Grapalat" w:hAnsi="GHEA Grapalat" w:cs="Sylfaen"/>
                <w:bCs/>
                <w:sz w:val="20"/>
                <w:szCs w:val="20"/>
                <w:lang w:val="hy-AM"/>
              </w:rPr>
              <w:t xml:space="preserve">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4739F4" w:rsidRPr="0066081E" w14:paraId="3A8D32DD" w14:textId="77777777" w:rsidTr="00F04C8E">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17D752B9" w14:textId="77777777" w:rsidR="004739F4" w:rsidRPr="00FB6CE5" w:rsidRDefault="004739F4" w:rsidP="00F04C8E">
            <w:pPr>
              <w:tabs>
                <w:tab w:val="left" w:pos="3030"/>
              </w:tabs>
              <w:rPr>
                <w:rFonts w:ascii="GHEA Grapalat" w:hAnsi="GHEA Grapalat" w:cs="Sylfaen"/>
                <w:bCs/>
                <w:sz w:val="20"/>
                <w:szCs w:val="20"/>
                <w:lang w:val="hy-AM"/>
              </w:rPr>
            </w:pPr>
            <w:r w:rsidRPr="00FB6CE5">
              <w:rPr>
                <w:rFonts w:ascii="GHEA Grapalat" w:hAnsi="GHEA Grapalat" w:cs="Sylfaen"/>
                <w:bCs/>
                <w:sz w:val="20"/>
                <w:szCs w:val="20"/>
                <w:lang w:val="hy-AM"/>
              </w:rPr>
              <w:lastRenderedPageBreak/>
              <w:t>Շինարարների համազգեստի վրա՝ շինարարություն իրականացնող կազմակերպության տարբերանշանի առկայություն</w:t>
            </w:r>
          </w:p>
        </w:tc>
      </w:tr>
    </w:tbl>
    <w:p w14:paraId="566BB9E5" w14:textId="77777777" w:rsidR="000D54CB" w:rsidRDefault="000D54CB" w:rsidP="00032D5D">
      <w:pPr>
        <w:jc w:val="center"/>
        <w:rPr>
          <w:rFonts w:ascii="GHEA Grapalat" w:hAnsi="GHEA Grapalat" w:cs="Sylfaen"/>
          <w:b/>
          <w:bCs/>
          <w:color w:val="000000"/>
          <w:lang w:val="hy-AM"/>
        </w:rPr>
      </w:pPr>
    </w:p>
    <w:p w14:paraId="63ECEDE3" w14:textId="77777777" w:rsidR="000D54CB" w:rsidRDefault="000D54CB" w:rsidP="00032D5D">
      <w:pPr>
        <w:jc w:val="center"/>
        <w:rPr>
          <w:rFonts w:ascii="GHEA Grapalat" w:hAnsi="GHEA Grapalat" w:cs="Sylfaen"/>
          <w:b/>
          <w:bCs/>
          <w:color w:val="000000"/>
          <w:lang w:val="hy-AM"/>
        </w:rPr>
      </w:pPr>
    </w:p>
    <w:p w14:paraId="31B4DDCE" w14:textId="77777777" w:rsidR="00A67C15" w:rsidRPr="004739F4" w:rsidRDefault="00A67C15" w:rsidP="00032D5D">
      <w:pPr>
        <w:jc w:val="center"/>
        <w:rPr>
          <w:rFonts w:ascii="GHEA Grapalat" w:hAnsi="GHEA Grapalat" w:cs="Sylfaen"/>
          <w:b/>
          <w:bCs/>
          <w:color w:val="000000"/>
          <w:lang w:val="hy-AM"/>
        </w:rPr>
      </w:pPr>
    </w:p>
    <w:p w14:paraId="68F8F637" w14:textId="77777777" w:rsidR="00A67C15" w:rsidRPr="004739F4" w:rsidRDefault="00A67C15" w:rsidP="00032D5D">
      <w:pPr>
        <w:jc w:val="center"/>
        <w:rPr>
          <w:rFonts w:ascii="GHEA Grapalat" w:hAnsi="GHEA Grapalat" w:cs="Sylfaen"/>
          <w:b/>
          <w:bCs/>
          <w:color w:val="000000"/>
          <w:lang w:val="hy-AM"/>
        </w:rPr>
      </w:pPr>
    </w:p>
    <w:p w14:paraId="76BDDE43" w14:textId="348428CE" w:rsidR="00D86A06" w:rsidRPr="004739F4" w:rsidRDefault="00D86A06" w:rsidP="00032D5D">
      <w:pPr>
        <w:widowControl w:val="0"/>
        <w:ind w:firstLine="567"/>
        <w:jc w:val="center"/>
        <w:rPr>
          <w:rFonts w:ascii="GHEA Grapalat" w:hAnsi="GHEA Grapalat" w:cs="Sylfaen"/>
          <w:b/>
          <w:bCs/>
          <w:color w:val="000000"/>
          <w:lang w:val="hy-AM"/>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032D5D">
            <w:pPr>
              <w:widowControl w:val="0"/>
              <w:ind w:firstLine="34"/>
              <w:jc w:val="center"/>
              <w:rPr>
                <w:rFonts w:ascii="GHEA Grapalat" w:hAnsi="GHEA Grapalat"/>
              </w:rPr>
            </w:pPr>
          </w:p>
        </w:tc>
        <w:tc>
          <w:tcPr>
            <w:tcW w:w="4343" w:type="dxa"/>
          </w:tcPr>
          <w:p w14:paraId="100D6BE9"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r>
    </w:tbl>
    <w:p w14:paraId="122EE7E6" w14:textId="77777777" w:rsidR="00A67C15" w:rsidRDefault="00A67C15" w:rsidP="00032D5D">
      <w:pPr>
        <w:widowControl w:val="0"/>
        <w:ind w:firstLine="567"/>
        <w:jc w:val="right"/>
        <w:rPr>
          <w:rFonts w:ascii="GHEA Grapalat" w:hAnsi="GHEA Grapalat"/>
          <w:i/>
        </w:rPr>
        <w:sectPr w:rsidR="00A67C15" w:rsidSect="00A67C15">
          <w:footnotePr>
            <w:pos w:val="beneathText"/>
          </w:footnotePr>
          <w:type w:val="nextColumn"/>
          <w:pgSz w:w="16840" w:h="11907" w:orient="landscape" w:code="9"/>
          <w:pgMar w:top="1411" w:right="907" w:bottom="1411" w:left="634" w:header="562" w:footer="562" w:gutter="0"/>
          <w:cols w:space="720"/>
          <w:docGrid w:linePitch="326"/>
        </w:sectPr>
      </w:pPr>
    </w:p>
    <w:p w14:paraId="10729A0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032D5D">
      <w:pPr>
        <w:widowControl w:val="0"/>
        <w:ind w:firstLine="567"/>
        <w:jc w:val="center"/>
        <w:rPr>
          <w:rFonts w:ascii="GHEA Grapalat" w:hAnsi="GHEA Grapalat" w:cs="Sylfaen"/>
          <w:b/>
        </w:rPr>
      </w:pPr>
    </w:p>
    <w:p w14:paraId="54238E4F" w14:textId="77777777" w:rsidR="00BB28C8" w:rsidRPr="009F3DC7" w:rsidRDefault="00BB28C8" w:rsidP="00032D5D">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379298A5" w:rsidR="00BB28C8" w:rsidRPr="009F3DC7" w:rsidRDefault="00BB28C8" w:rsidP="00032D5D">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4739F4" w:rsidRPr="004739F4">
        <w:rPr>
          <w:rFonts w:ascii="GHEA Grapalat" w:hAnsi="GHEA Grapalat"/>
          <w:sz w:val="18"/>
          <w:szCs w:val="18"/>
        </w:rPr>
        <w:t xml:space="preserve"> </w:t>
      </w:r>
      <w:r w:rsidR="004739F4" w:rsidRPr="004739F4">
        <w:rPr>
          <w:rFonts w:ascii="GHEA Grapalat" w:hAnsi="GHEA Grapalat"/>
          <w:sz w:val="18"/>
          <w:szCs w:val="18"/>
        </w:rPr>
        <w:t xml:space="preserve">приобретение работы по </w:t>
      </w:r>
      <w:r w:rsidR="004739F4" w:rsidRPr="004739F4">
        <w:rPr>
          <w:rFonts w:ascii="GHEA Grapalat" w:hAnsi="GHEA Grapalat"/>
          <w:i/>
          <w:sz w:val="18"/>
          <w:szCs w:val="18"/>
        </w:rPr>
        <w:t>ч</w:t>
      </w:r>
      <w:r w:rsidR="004739F4" w:rsidRPr="004739F4">
        <w:rPr>
          <w:rFonts w:ascii="GHEA Grapalat" w:hAnsi="GHEA Grapalat"/>
          <w:sz w:val="18"/>
          <w:szCs w:val="18"/>
        </w:rPr>
        <w:t>астично</w:t>
      </w:r>
      <w:r w:rsidR="004739F4" w:rsidRPr="004739F4">
        <w:rPr>
          <w:rFonts w:ascii="GHEA Grapalat" w:hAnsi="GHEA Grapalat"/>
          <w:i/>
          <w:sz w:val="18"/>
          <w:szCs w:val="18"/>
        </w:rPr>
        <w:t>му</w:t>
      </w:r>
      <w:r w:rsidR="004739F4" w:rsidRPr="004739F4">
        <w:rPr>
          <w:rFonts w:ascii="GHEA Grapalat" w:hAnsi="GHEA Grapalat"/>
          <w:sz w:val="18"/>
          <w:szCs w:val="18"/>
        </w:rPr>
        <w:t xml:space="preserve"> благоустройств</w:t>
      </w:r>
      <w:r w:rsidR="004739F4" w:rsidRPr="004739F4">
        <w:rPr>
          <w:rFonts w:ascii="GHEA Grapalat" w:hAnsi="GHEA Grapalat"/>
          <w:i/>
          <w:sz w:val="18"/>
          <w:szCs w:val="18"/>
        </w:rPr>
        <w:t>у</w:t>
      </w:r>
      <w:r w:rsidR="004739F4" w:rsidRPr="004739F4">
        <w:rPr>
          <w:rFonts w:ascii="GHEA Grapalat" w:hAnsi="GHEA Grapalat"/>
          <w:sz w:val="18"/>
          <w:szCs w:val="18"/>
        </w:rPr>
        <w:t xml:space="preserve"> территории, прилегающей к церкви Святого Григория Просветителя </w:t>
      </w:r>
      <w:r w:rsidR="004739F4" w:rsidRPr="004739F4">
        <w:rPr>
          <w:rFonts w:ascii="GHEA Grapalat" w:hAnsi="GHEA Grapalat"/>
          <w:i/>
          <w:sz w:val="18"/>
          <w:szCs w:val="18"/>
        </w:rPr>
        <w:t>в</w:t>
      </w:r>
      <w:r w:rsidR="004739F4" w:rsidRPr="004739F4">
        <w:rPr>
          <w:rFonts w:ascii="GHEA Grapalat" w:hAnsi="GHEA Grapalat"/>
          <w:sz w:val="18"/>
          <w:szCs w:val="18"/>
        </w:rPr>
        <w:t xml:space="preserve"> городе Ереван</w:t>
      </w:r>
      <w:r w:rsidR="004739F4" w:rsidRPr="009F3DC7">
        <w:rPr>
          <w:rFonts w:ascii="GHEA Grapalat" w:hAnsi="GHEA Grapalat"/>
        </w:rPr>
        <w:t xml:space="preserve"> </w:t>
      </w:r>
      <w:r w:rsidRPr="009F3DC7">
        <w:rPr>
          <w:rFonts w:ascii="GHEA Grapalat" w:hAnsi="GHEA Grapalat"/>
        </w:rPr>
        <w:t>"</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23"/>
        <w:gridCol w:w="1356"/>
        <w:gridCol w:w="236"/>
        <w:gridCol w:w="3596"/>
        <w:gridCol w:w="1925"/>
        <w:gridCol w:w="7"/>
        <w:gridCol w:w="895"/>
      </w:tblGrid>
      <w:tr w:rsidR="00BB28C8" w:rsidRPr="009F3DC7" w14:paraId="3B0B6619" w14:textId="77777777" w:rsidTr="00F80C6A">
        <w:trPr>
          <w:gridAfter w:val="1"/>
          <w:wAfter w:w="895" w:type="dxa"/>
          <w:cantSplit/>
          <w:jc w:val="center"/>
        </w:trPr>
        <w:tc>
          <w:tcPr>
            <w:tcW w:w="747" w:type="dxa"/>
            <w:vMerge w:val="restart"/>
            <w:vAlign w:val="center"/>
          </w:tcPr>
          <w:p w14:paraId="60419F0F"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032D5D">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25F1DA24" w14:textId="77777777" w:rsidTr="00F80C6A">
        <w:trPr>
          <w:gridAfter w:val="1"/>
          <w:wAfter w:w="895" w:type="dxa"/>
          <w:cantSplit/>
          <w:trHeight w:val="586"/>
          <w:jc w:val="center"/>
        </w:trPr>
        <w:tc>
          <w:tcPr>
            <w:tcW w:w="747" w:type="dxa"/>
            <w:vMerge/>
            <w:vAlign w:val="center"/>
          </w:tcPr>
          <w:p w14:paraId="3F589D55" w14:textId="77777777" w:rsidR="00BB28C8" w:rsidRPr="00517562" w:rsidRDefault="00BB28C8" w:rsidP="00032D5D">
            <w:pPr>
              <w:widowControl w:val="0"/>
              <w:jc w:val="both"/>
              <w:rPr>
                <w:rFonts w:ascii="GHEA Grapalat" w:hAnsi="GHEA Grapalat"/>
                <w:sz w:val="20"/>
                <w:szCs w:val="20"/>
              </w:rPr>
            </w:pPr>
          </w:p>
        </w:tc>
        <w:tc>
          <w:tcPr>
            <w:tcW w:w="2623" w:type="dxa"/>
            <w:vMerge/>
          </w:tcPr>
          <w:p w14:paraId="45988DF6" w14:textId="77777777" w:rsidR="00BB28C8" w:rsidRPr="00517562" w:rsidRDefault="00BB28C8" w:rsidP="00032D5D">
            <w:pPr>
              <w:widowControl w:val="0"/>
              <w:rPr>
                <w:rFonts w:ascii="GHEA Grapalat" w:hAnsi="GHEA Grapalat"/>
                <w:sz w:val="20"/>
                <w:szCs w:val="20"/>
              </w:rPr>
            </w:pPr>
          </w:p>
        </w:tc>
        <w:tc>
          <w:tcPr>
            <w:tcW w:w="5188" w:type="dxa"/>
            <w:gridSpan w:val="3"/>
            <w:vAlign w:val="center"/>
          </w:tcPr>
          <w:p w14:paraId="088AE62B"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Конец</w:t>
            </w:r>
          </w:p>
        </w:tc>
      </w:tr>
      <w:tr w:rsidR="00F80C6A" w:rsidRPr="009F3DC7" w14:paraId="3AC1B90F" w14:textId="77777777" w:rsidTr="005601FE">
        <w:trPr>
          <w:gridAfter w:val="2"/>
          <w:wAfter w:w="902" w:type="dxa"/>
          <w:trHeight w:val="586"/>
          <w:jc w:val="center"/>
        </w:trPr>
        <w:tc>
          <w:tcPr>
            <w:tcW w:w="747" w:type="dxa"/>
            <w:vAlign w:val="center"/>
          </w:tcPr>
          <w:p w14:paraId="4A4A5977" w14:textId="725A3E43" w:rsidR="00F80C6A" w:rsidRPr="00EA4A71" w:rsidRDefault="00F80C6A" w:rsidP="00032D5D">
            <w:pPr>
              <w:widowControl w:val="0"/>
              <w:rPr>
                <w:rFonts w:ascii="GHEA Grapalat" w:hAnsi="GHEA Grapalat" w:cs="Calibri"/>
                <w:color w:val="000000"/>
                <w:sz w:val="20"/>
                <w:szCs w:val="20"/>
                <w:lang w:val="hy-AM"/>
              </w:rPr>
            </w:pPr>
          </w:p>
        </w:tc>
        <w:tc>
          <w:tcPr>
            <w:tcW w:w="2623" w:type="dxa"/>
            <w:vAlign w:val="center"/>
          </w:tcPr>
          <w:p w14:paraId="21570186" w14:textId="79F8678A" w:rsidR="00F80C6A" w:rsidRPr="005601FE" w:rsidRDefault="004739F4" w:rsidP="005601FE">
            <w:pPr>
              <w:widowControl w:val="0"/>
              <w:jc w:val="center"/>
              <w:rPr>
                <w:rFonts w:ascii="GHEA Grapalat" w:hAnsi="GHEA Grapalat" w:cs="Calibri"/>
                <w:color w:val="000000"/>
                <w:sz w:val="20"/>
                <w:szCs w:val="20"/>
              </w:rPr>
            </w:pPr>
            <w:r w:rsidRPr="004739F4">
              <w:rPr>
                <w:rFonts w:ascii="GHEA Grapalat" w:hAnsi="GHEA Grapalat"/>
                <w:sz w:val="18"/>
                <w:szCs w:val="18"/>
              </w:rPr>
              <w:t xml:space="preserve">приобретение работы по </w:t>
            </w:r>
            <w:r w:rsidRPr="004739F4">
              <w:rPr>
                <w:rFonts w:ascii="GHEA Grapalat" w:hAnsi="GHEA Grapalat"/>
                <w:i/>
                <w:sz w:val="18"/>
                <w:szCs w:val="18"/>
              </w:rPr>
              <w:t>ч</w:t>
            </w:r>
            <w:r w:rsidRPr="004739F4">
              <w:rPr>
                <w:rFonts w:ascii="GHEA Grapalat" w:hAnsi="GHEA Grapalat"/>
                <w:sz w:val="18"/>
                <w:szCs w:val="18"/>
              </w:rPr>
              <w:t>астично</w:t>
            </w:r>
            <w:r w:rsidRPr="004739F4">
              <w:rPr>
                <w:rFonts w:ascii="GHEA Grapalat" w:hAnsi="GHEA Grapalat"/>
                <w:i/>
                <w:sz w:val="18"/>
                <w:szCs w:val="18"/>
              </w:rPr>
              <w:t>му</w:t>
            </w:r>
            <w:r w:rsidRPr="004739F4">
              <w:rPr>
                <w:rFonts w:ascii="GHEA Grapalat" w:hAnsi="GHEA Grapalat"/>
                <w:sz w:val="18"/>
                <w:szCs w:val="18"/>
              </w:rPr>
              <w:t xml:space="preserve"> благоустройств</w:t>
            </w:r>
            <w:r w:rsidRPr="004739F4">
              <w:rPr>
                <w:rFonts w:ascii="GHEA Grapalat" w:hAnsi="GHEA Grapalat"/>
                <w:i/>
                <w:sz w:val="18"/>
                <w:szCs w:val="18"/>
              </w:rPr>
              <w:t>у</w:t>
            </w:r>
            <w:r w:rsidRPr="004739F4">
              <w:rPr>
                <w:rFonts w:ascii="GHEA Grapalat" w:hAnsi="GHEA Grapalat"/>
                <w:sz w:val="18"/>
                <w:szCs w:val="18"/>
              </w:rPr>
              <w:t xml:space="preserve"> территории, прилегающей к церкви Святого Григория Просветителя </w:t>
            </w:r>
            <w:r w:rsidRPr="004739F4">
              <w:rPr>
                <w:rFonts w:ascii="GHEA Grapalat" w:hAnsi="GHEA Grapalat"/>
                <w:i/>
                <w:sz w:val="18"/>
                <w:szCs w:val="18"/>
              </w:rPr>
              <w:t>в</w:t>
            </w:r>
            <w:r w:rsidRPr="004739F4">
              <w:rPr>
                <w:rFonts w:ascii="GHEA Grapalat" w:hAnsi="GHEA Grapalat"/>
                <w:sz w:val="18"/>
                <w:szCs w:val="18"/>
              </w:rPr>
              <w:t xml:space="preserve"> городе Ереван</w:t>
            </w:r>
          </w:p>
        </w:tc>
        <w:tc>
          <w:tcPr>
            <w:tcW w:w="5188" w:type="dxa"/>
            <w:gridSpan w:val="3"/>
            <w:vAlign w:val="center"/>
          </w:tcPr>
          <w:p w14:paraId="21E23C9C" w14:textId="7CDBBB22" w:rsidR="00F80C6A" w:rsidRPr="005601FE" w:rsidRDefault="0059189E" w:rsidP="005601FE">
            <w:pPr>
              <w:widowControl w:val="0"/>
              <w:jc w:val="center"/>
              <w:rPr>
                <w:rFonts w:ascii="GHEA Grapalat" w:hAnsi="GHEA Grapalat" w:cs="Calibri"/>
                <w:color w:val="000000"/>
                <w:sz w:val="20"/>
                <w:szCs w:val="20"/>
              </w:rPr>
            </w:pPr>
            <w:r w:rsidRPr="0059189E">
              <w:rPr>
                <w:rFonts w:ascii="GHEA Grapalat" w:hAnsi="GHEA Grapalat" w:cs="Calibri"/>
                <w:color w:val="000000"/>
                <w:sz w:val="20"/>
                <w:szCs w:val="20"/>
              </w:rPr>
              <w:t>Работы, предусмотренные договором, начинаются со дня вступления в силу договоров на строительные работы и оказание услуг по техническому надзору</w:t>
            </w:r>
          </w:p>
        </w:tc>
        <w:tc>
          <w:tcPr>
            <w:tcW w:w="1925" w:type="dxa"/>
            <w:vAlign w:val="center"/>
          </w:tcPr>
          <w:p w14:paraId="7F3BF8B8" w14:textId="1D46D911" w:rsidR="00F80C6A" w:rsidRPr="005601FE" w:rsidRDefault="004739F4" w:rsidP="005601FE">
            <w:pPr>
              <w:widowControl w:val="0"/>
              <w:jc w:val="center"/>
              <w:rPr>
                <w:rFonts w:ascii="GHEA Grapalat" w:hAnsi="GHEA Grapalat" w:cs="Calibri"/>
                <w:color w:val="000000"/>
                <w:sz w:val="20"/>
                <w:szCs w:val="20"/>
              </w:rPr>
            </w:pPr>
            <w:r>
              <w:rPr>
                <w:rFonts w:ascii="GHEA Grapalat" w:hAnsi="GHEA Grapalat"/>
                <w:iCs/>
                <w:sz w:val="20"/>
                <w:szCs w:val="20"/>
              </w:rPr>
              <w:t>10</w:t>
            </w:r>
            <w:r w:rsidR="00AD546E">
              <w:rPr>
                <w:rFonts w:ascii="GHEA Grapalat" w:hAnsi="GHEA Grapalat"/>
                <w:iCs/>
                <w:sz w:val="20"/>
                <w:szCs w:val="20"/>
              </w:rPr>
              <w:t>0</w:t>
            </w:r>
            <w:r w:rsidR="00707E0C" w:rsidRPr="00707E0C">
              <w:rPr>
                <w:rFonts w:ascii="GHEA Grapalat" w:hAnsi="GHEA Grapalat"/>
                <w:iCs/>
                <w:sz w:val="20"/>
                <w:szCs w:val="20"/>
                <w:lang w:val="hy-AM"/>
              </w:rPr>
              <w:t xml:space="preserve"> календарных дней </w:t>
            </w:r>
          </w:p>
        </w:tc>
      </w:tr>
      <w:tr w:rsidR="00BB28C8"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3"/>
          </w:tcPr>
          <w:p w14:paraId="353CBF34"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032D5D">
            <w:pPr>
              <w:widowControl w:val="0"/>
              <w:jc w:val="center"/>
              <w:rPr>
                <w:rFonts w:ascii="GHEA Grapalat" w:hAnsi="GHEA Grapalat"/>
              </w:rPr>
            </w:pPr>
          </w:p>
        </w:tc>
        <w:tc>
          <w:tcPr>
            <w:tcW w:w="6423" w:type="dxa"/>
            <w:gridSpan w:val="4"/>
          </w:tcPr>
          <w:p w14:paraId="767751B7"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07360B24" w14:textId="4ABC4BC0" w:rsidR="00264532" w:rsidRDefault="00264532" w:rsidP="00032D5D">
      <w:pPr>
        <w:widowControl w:val="0"/>
        <w:ind w:firstLine="567"/>
        <w:jc w:val="right"/>
        <w:rPr>
          <w:rFonts w:ascii="GHEA Grapalat" w:hAnsi="GHEA Grapalat"/>
          <w:i/>
        </w:rPr>
      </w:pPr>
    </w:p>
    <w:p w14:paraId="34B2D30D" w14:textId="4B576C71" w:rsidR="006725DE" w:rsidRDefault="006725DE" w:rsidP="00032D5D">
      <w:pPr>
        <w:widowControl w:val="0"/>
        <w:ind w:firstLine="567"/>
        <w:jc w:val="right"/>
        <w:rPr>
          <w:rFonts w:ascii="GHEA Grapalat" w:hAnsi="GHEA Grapalat"/>
          <w:i/>
        </w:rPr>
      </w:pPr>
    </w:p>
    <w:p w14:paraId="73E81944" w14:textId="2A1E4D53" w:rsidR="006725DE" w:rsidRDefault="006725DE" w:rsidP="00032D5D">
      <w:pPr>
        <w:widowControl w:val="0"/>
        <w:ind w:firstLine="567"/>
        <w:jc w:val="right"/>
        <w:rPr>
          <w:rFonts w:ascii="GHEA Grapalat" w:hAnsi="GHEA Grapalat"/>
          <w:i/>
        </w:rPr>
      </w:pPr>
    </w:p>
    <w:p w14:paraId="67893A4C" w14:textId="4FC7B930" w:rsidR="006725DE" w:rsidRDefault="006725DE" w:rsidP="00032D5D">
      <w:pPr>
        <w:widowControl w:val="0"/>
        <w:ind w:firstLine="567"/>
        <w:jc w:val="right"/>
        <w:rPr>
          <w:rFonts w:ascii="GHEA Grapalat" w:hAnsi="GHEA Grapalat"/>
          <w:i/>
        </w:rPr>
      </w:pPr>
    </w:p>
    <w:p w14:paraId="3C183809" w14:textId="082A83B2" w:rsidR="009508DF" w:rsidRDefault="009508DF" w:rsidP="00032D5D">
      <w:pPr>
        <w:widowControl w:val="0"/>
        <w:ind w:firstLine="567"/>
        <w:jc w:val="right"/>
        <w:rPr>
          <w:rFonts w:ascii="GHEA Grapalat" w:hAnsi="GHEA Grapalat"/>
          <w:i/>
        </w:rPr>
      </w:pPr>
    </w:p>
    <w:p w14:paraId="620AEFA5" w14:textId="58987EAE" w:rsidR="009508DF" w:rsidRDefault="009508DF" w:rsidP="00032D5D">
      <w:pPr>
        <w:widowControl w:val="0"/>
        <w:ind w:firstLine="567"/>
        <w:jc w:val="right"/>
        <w:rPr>
          <w:rFonts w:ascii="GHEA Grapalat" w:hAnsi="GHEA Grapalat"/>
          <w:i/>
        </w:rPr>
      </w:pPr>
    </w:p>
    <w:p w14:paraId="6D40CF12" w14:textId="6A54DB06" w:rsidR="009508DF" w:rsidRDefault="009508DF" w:rsidP="00032D5D">
      <w:pPr>
        <w:widowControl w:val="0"/>
        <w:ind w:firstLine="567"/>
        <w:jc w:val="right"/>
        <w:rPr>
          <w:rFonts w:ascii="GHEA Grapalat" w:hAnsi="GHEA Grapalat"/>
          <w:i/>
        </w:rPr>
      </w:pPr>
    </w:p>
    <w:p w14:paraId="54636E30" w14:textId="05870EB1" w:rsidR="009508DF" w:rsidRDefault="009508DF" w:rsidP="00032D5D">
      <w:pPr>
        <w:widowControl w:val="0"/>
        <w:ind w:firstLine="567"/>
        <w:jc w:val="right"/>
        <w:rPr>
          <w:rFonts w:ascii="GHEA Grapalat" w:hAnsi="GHEA Grapalat"/>
          <w:i/>
        </w:rPr>
      </w:pPr>
    </w:p>
    <w:p w14:paraId="4E604855" w14:textId="77777777" w:rsidR="00A63968" w:rsidRDefault="00A63968" w:rsidP="00032D5D">
      <w:pPr>
        <w:widowControl w:val="0"/>
        <w:ind w:firstLine="567"/>
        <w:jc w:val="right"/>
        <w:rPr>
          <w:rFonts w:ascii="GHEA Grapalat" w:hAnsi="GHEA Grapalat"/>
          <w:i/>
        </w:rPr>
      </w:pPr>
    </w:p>
    <w:p w14:paraId="182A76FD" w14:textId="77777777" w:rsidR="00A63968" w:rsidRDefault="00A63968" w:rsidP="00032D5D">
      <w:pPr>
        <w:widowControl w:val="0"/>
        <w:ind w:firstLine="567"/>
        <w:jc w:val="right"/>
        <w:rPr>
          <w:rFonts w:ascii="GHEA Grapalat" w:hAnsi="GHEA Grapalat"/>
          <w:i/>
        </w:rPr>
      </w:pPr>
    </w:p>
    <w:p w14:paraId="091E505A" w14:textId="77777777" w:rsidR="0059189E" w:rsidRDefault="0059189E" w:rsidP="00032D5D">
      <w:pPr>
        <w:widowControl w:val="0"/>
        <w:ind w:firstLine="567"/>
        <w:jc w:val="right"/>
        <w:rPr>
          <w:rFonts w:ascii="GHEA Grapalat" w:hAnsi="GHEA Grapalat"/>
          <w:i/>
          <w:lang w:val="en-US"/>
        </w:rPr>
      </w:pPr>
    </w:p>
    <w:p w14:paraId="1176BF71" w14:textId="77777777" w:rsidR="0059189E" w:rsidRDefault="0059189E" w:rsidP="00032D5D">
      <w:pPr>
        <w:widowControl w:val="0"/>
        <w:ind w:firstLine="567"/>
        <w:jc w:val="right"/>
        <w:rPr>
          <w:rFonts w:ascii="GHEA Grapalat" w:hAnsi="GHEA Grapalat"/>
          <w:i/>
          <w:lang w:val="en-US"/>
        </w:rPr>
      </w:pPr>
    </w:p>
    <w:p w14:paraId="40157C59" w14:textId="77777777" w:rsidR="0059189E" w:rsidRDefault="0059189E" w:rsidP="00032D5D">
      <w:pPr>
        <w:widowControl w:val="0"/>
        <w:ind w:firstLine="567"/>
        <w:jc w:val="right"/>
        <w:rPr>
          <w:rFonts w:ascii="GHEA Grapalat" w:hAnsi="GHEA Grapalat"/>
          <w:i/>
          <w:lang w:val="en-US"/>
        </w:rPr>
      </w:pPr>
    </w:p>
    <w:p w14:paraId="09B3A38E" w14:textId="77777777" w:rsidR="0059189E" w:rsidRDefault="0059189E" w:rsidP="00032D5D">
      <w:pPr>
        <w:widowControl w:val="0"/>
        <w:ind w:firstLine="567"/>
        <w:jc w:val="right"/>
        <w:rPr>
          <w:rFonts w:ascii="GHEA Grapalat" w:hAnsi="GHEA Grapalat"/>
          <w:i/>
          <w:lang w:val="en-US"/>
        </w:rPr>
      </w:pPr>
    </w:p>
    <w:p w14:paraId="5BC0A4D8" w14:textId="77777777" w:rsidR="0059189E" w:rsidRDefault="0059189E" w:rsidP="00032D5D">
      <w:pPr>
        <w:widowControl w:val="0"/>
        <w:ind w:firstLine="567"/>
        <w:jc w:val="right"/>
        <w:rPr>
          <w:rFonts w:ascii="GHEA Grapalat" w:hAnsi="GHEA Grapalat"/>
          <w:i/>
          <w:lang w:val="en-US"/>
        </w:rPr>
      </w:pPr>
    </w:p>
    <w:p w14:paraId="54A890A4" w14:textId="77777777" w:rsidR="0059189E" w:rsidRDefault="0059189E" w:rsidP="00032D5D">
      <w:pPr>
        <w:widowControl w:val="0"/>
        <w:ind w:firstLine="567"/>
        <w:jc w:val="right"/>
        <w:rPr>
          <w:rFonts w:ascii="GHEA Grapalat" w:hAnsi="GHEA Grapalat"/>
          <w:i/>
          <w:lang w:val="en-US"/>
        </w:rPr>
      </w:pPr>
    </w:p>
    <w:p w14:paraId="60A9423F" w14:textId="77777777" w:rsidR="0059189E" w:rsidRDefault="0059189E" w:rsidP="00032D5D">
      <w:pPr>
        <w:widowControl w:val="0"/>
        <w:ind w:firstLine="567"/>
        <w:jc w:val="right"/>
        <w:rPr>
          <w:rFonts w:ascii="GHEA Grapalat" w:hAnsi="GHEA Grapalat"/>
          <w:i/>
          <w:lang w:val="en-US"/>
        </w:rPr>
      </w:pPr>
    </w:p>
    <w:p w14:paraId="5F1DA8B7" w14:textId="77777777" w:rsidR="0059189E" w:rsidRDefault="0059189E" w:rsidP="00032D5D">
      <w:pPr>
        <w:widowControl w:val="0"/>
        <w:ind w:firstLine="567"/>
        <w:jc w:val="right"/>
        <w:rPr>
          <w:rFonts w:ascii="GHEA Grapalat" w:hAnsi="GHEA Grapalat"/>
          <w:i/>
          <w:lang w:val="en-US"/>
        </w:rPr>
      </w:pPr>
    </w:p>
    <w:p w14:paraId="628B8220" w14:textId="77777777" w:rsidR="0059189E" w:rsidRDefault="0059189E" w:rsidP="00032D5D">
      <w:pPr>
        <w:widowControl w:val="0"/>
        <w:ind w:firstLine="567"/>
        <w:jc w:val="right"/>
        <w:rPr>
          <w:rFonts w:ascii="GHEA Grapalat" w:hAnsi="GHEA Grapalat"/>
          <w:i/>
          <w:lang w:val="en-US"/>
        </w:rPr>
      </w:pPr>
    </w:p>
    <w:p w14:paraId="6F657D69" w14:textId="77777777" w:rsidR="0059189E" w:rsidRDefault="0059189E" w:rsidP="00032D5D">
      <w:pPr>
        <w:widowControl w:val="0"/>
        <w:ind w:firstLine="567"/>
        <w:jc w:val="right"/>
        <w:rPr>
          <w:rFonts w:ascii="GHEA Grapalat" w:hAnsi="GHEA Grapalat"/>
          <w:i/>
          <w:lang w:val="en-US"/>
        </w:rPr>
      </w:pPr>
    </w:p>
    <w:p w14:paraId="5F9E56C0" w14:textId="77777777" w:rsidR="0059189E" w:rsidRDefault="0059189E" w:rsidP="00032D5D">
      <w:pPr>
        <w:widowControl w:val="0"/>
        <w:ind w:firstLine="567"/>
        <w:jc w:val="right"/>
        <w:rPr>
          <w:rFonts w:ascii="GHEA Grapalat" w:hAnsi="GHEA Grapalat"/>
          <w:i/>
          <w:lang w:val="en-US"/>
        </w:rPr>
      </w:pPr>
    </w:p>
    <w:p w14:paraId="4B078BE1" w14:textId="77777777" w:rsidR="0059189E" w:rsidRDefault="0059189E" w:rsidP="00032D5D">
      <w:pPr>
        <w:widowControl w:val="0"/>
        <w:ind w:firstLine="567"/>
        <w:jc w:val="right"/>
        <w:rPr>
          <w:rFonts w:ascii="GHEA Grapalat" w:hAnsi="GHEA Grapalat"/>
          <w:i/>
          <w:lang w:val="en-US"/>
        </w:rPr>
      </w:pPr>
    </w:p>
    <w:p w14:paraId="14107016" w14:textId="77777777" w:rsidR="0059189E" w:rsidRDefault="0059189E" w:rsidP="00032D5D">
      <w:pPr>
        <w:widowControl w:val="0"/>
        <w:ind w:firstLine="567"/>
        <w:jc w:val="right"/>
        <w:rPr>
          <w:rFonts w:ascii="GHEA Grapalat" w:hAnsi="GHEA Grapalat"/>
          <w:i/>
          <w:lang w:val="en-US"/>
        </w:rPr>
      </w:pPr>
    </w:p>
    <w:p w14:paraId="46687D59" w14:textId="77777777" w:rsidR="0059189E" w:rsidRDefault="0059189E" w:rsidP="00032D5D">
      <w:pPr>
        <w:widowControl w:val="0"/>
        <w:ind w:firstLine="567"/>
        <w:jc w:val="right"/>
        <w:rPr>
          <w:rFonts w:ascii="GHEA Grapalat" w:hAnsi="GHEA Grapalat"/>
          <w:i/>
          <w:lang w:val="en-US"/>
        </w:rPr>
      </w:pPr>
    </w:p>
    <w:p w14:paraId="05F2FFB2" w14:textId="77777777" w:rsidR="0059189E" w:rsidRDefault="0059189E" w:rsidP="00032D5D">
      <w:pPr>
        <w:widowControl w:val="0"/>
        <w:ind w:firstLine="567"/>
        <w:jc w:val="right"/>
        <w:rPr>
          <w:rFonts w:ascii="GHEA Grapalat" w:hAnsi="GHEA Grapalat"/>
          <w:i/>
          <w:lang w:val="en-US"/>
        </w:rPr>
      </w:pPr>
    </w:p>
    <w:p w14:paraId="3445BA27" w14:textId="319D9893"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032D5D">
      <w:pPr>
        <w:widowControl w:val="0"/>
        <w:tabs>
          <w:tab w:val="left" w:pos="9540"/>
        </w:tabs>
        <w:ind w:firstLine="567"/>
        <w:jc w:val="center"/>
        <w:rPr>
          <w:rFonts w:ascii="GHEA Grapalat" w:hAnsi="GHEA Grapalat"/>
        </w:rPr>
      </w:pPr>
    </w:p>
    <w:p w14:paraId="6FFB7F45" w14:textId="77777777" w:rsidR="00BB28C8" w:rsidRPr="00685FDC" w:rsidRDefault="00BB28C8" w:rsidP="00032D5D">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1E4E6DFC" w14:textId="77777777" w:rsidR="00BB28C8" w:rsidRPr="009F3DC7" w:rsidRDefault="00BB28C8" w:rsidP="00032D5D">
      <w:pPr>
        <w:widowControl w:val="0"/>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93"/>
        <w:gridCol w:w="1019"/>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676BAE">
        <w:trPr>
          <w:jc w:val="center"/>
        </w:trPr>
        <w:tc>
          <w:tcPr>
            <w:tcW w:w="1259" w:type="dxa"/>
            <w:vAlign w:val="center"/>
          </w:tcPr>
          <w:p w14:paraId="117D8F9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2D4AD7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34636974" w:rsidR="00BB28C8" w:rsidRPr="00685FDC" w:rsidRDefault="00BB28C8" w:rsidP="00032D5D">
            <w:pPr>
              <w:widowControl w:val="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337AC7">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14:paraId="7B6D18F3" w14:textId="77777777" w:rsidTr="00676BAE">
        <w:trPr>
          <w:cantSplit/>
          <w:trHeight w:val="1134"/>
          <w:jc w:val="center"/>
        </w:trPr>
        <w:tc>
          <w:tcPr>
            <w:tcW w:w="1259" w:type="dxa"/>
          </w:tcPr>
          <w:p w14:paraId="47BA2F44" w14:textId="77777777" w:rsidR="00BB28C8" w:rsidRPr="00685FDC" w:rsidRDefault="00BB28C8" w:rsidP="00032D5D">
            <w:pPr>
              <w:widowControl w:val="0"/>
              <w:jc w:val="center"/>
              <w:rPr>
                <w:rFonts w:ascii="GHEA Grapalat" w:hAnsi="GHEA Grapalat"/>
                <w:sz w:val="14"/>
                <w:szCs w:val="16"/>
              </w:rPr>
            </w:pPr>
          </w:p>
        </w:tc>
        <w:tc>
          <w:tcPr>
            <w:tcW w:w="1393" w:type="dxa"/>
          </w:tcPr>
          <w:p w14:paraId="4CB42B1B" w14:textId="77777777" w:rsidR="00BB28C8" w:rsidRPr="00685FDC" w:rsidRDefault="00BB28C8" w:rsidP="00032D5D">
            <w:pPr>
              <w:widowControl w:val="0"/>
              <w:jc w:val="center"/>
              <w:rPr>
                <w:rFonts w:ascii="GHEA Grapalat" w:hAnsi="GHEA Grapalat"/>
                <w:sz w:val="14"/>
                <w:szCs w:val="16"/>
              </w:rPr>
            </w:pPr>
          </w:p>
        </w:tc>
        <w:tc>
          <w:tcPr>
            <w:tcW w:w="1019" w:type="dxa"/>
          </w:tcPr>
          <w:p w14:paraId="36E677C3" w14:textId="77777777" w:rsidR="00BB28C8" w:rsidRPr="00685FDC" w:rsidRDefault="00BB28C8" w:rsidP="00032D5D">
            <w:pPr>
              <w:widowControl w:val="0"/>
              <w:jc w:val="center"/>
              <w:rPr>
                <w:rFonts w:ascii="GHEA Grapalat" w:hAnsi="GHEA Grapalat"/>
                <w:sz w:val="14"/>
                <w:szCs w:val="16"/>
              </w:rPr>
            </w:pPr>
          </w:p>
        </w:tc>
        <w:tc>
          <w:tcPr>
            <w:tcW w:w="582" w:type="dxa"/>
            <w:vAlign w:val="center"/>
          </w:tcPr>
          <w:p w14:paraId="428D3C39"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032D5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4510F" w:rsidRPr="00685FDC" w14:paraId="78FE67B4" w14:textId="77777777" w:rsidTr="00F130B9">
        <w:trPr>
          <w:cantSplit/>
          <w:trHeight w:val="944"/>
          <w:jc w:val="center"/>
        </w:trPr>
        <w:tc>
          <w:tcPr>
            <w:tcW w:w="1259" w:type="dxa"/>
          </w:tcPr>
          <w:p w14:paraId="23631B24" w14:textId="34FE36A5" w:rsidR="0044510F" w:rsidRPr="00FC78DC" w:rsidRDefault="0044510F" w:rsidP="0044510F">
            <w:pPr>
              <w:widowControl w:val="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20D1EF70" w:rsidR="0044510F" w:rsidRPr="00B93F9F" w:rsidRDefault="004739F4" w:rsidP="0044510F">
            <w:pPr>
              <w:widowControl w:val="0"/>
              <w:jc w:val="center"/>
              <w:rPr>
                <w:rFonts w:ascii="GHEA Grapalat" w:hAnsi="GHEA Grapalat"/>
                <w:sz w:val="20"/>
                <w:szCs w:val="20"/>
              </w:rPr>
            </w:pPr>
            <w:r w:rsidRPr="00F767EF">
              <w:rPr>
                <w:rFonts w:ascii="GHEA Grapalat" w:hAnsi="GHEA Grapalat"/>
                <w:sz w:val="20"/>
                <w:szCs w:val="20"/>
                <w:lang w:val="es-ES"/>
              </w:rPr>
              <w:t>45221142/551</w:t>
            </w:r>
          </w:p>
        </w:tc>
        <w:tc>
          <w:tcPr>
            <w:tcW w:w="1019" w:type="dxa"/>
            <w:vAlign w:val="center"/>
          </w:tcPr>
          <w:p w14:paraId="38F2C509" w14:textId="770ED9C1" w:rsidR="0044510F" w:rsidRPr="004739F4" w:rsidRDefault="004739F4" w:rsidP="0044510F">
            <w:pPr>
              <w:widowControl w:val="0"/>
              <w:jc w:val="center"/>
              <w:rPr>
                <w:rFonts w:ascii="GHEA Grapalat" w:hAnsi="GHEA Grapalat"/>
                <w:sz w:val="18"/>
                <w:szCs w:val="18"/>
              </w:rPr>
            </w:pPr>
            <w:r w:rsidRPr="004739F4">
              <w:rPr>
                <w:rFonts w:ascii="GHEA Grapalat" w:hAnsi="GHEA Grapalat"/>
                <w:sz w:val="18"/>
                <w:szCs w:val="18"/>
              </w:rPr>
              <w:t>приобретени</w:t>
            </w:r>
            <w:r w:rsidRPr="004739F4">
              <w:rPr>
                <w:rFonts w:ascii="GHEA Grapalat" w:hAnsi="GHEA Grapalat"/>
                <w:sz w:val="18"/>
                <w:szCs w:val="18"/>
              </w:rPr>
              <w:t>е</w:t>
            </w:r>
            <w:r w:rsidRPr="004739F4">
              <w:rPr>
                <w:rFonts w:ascii="GHEA Grapalat" w:hAnsi="GHEA Grapalat"/>
                <w:sz w:val="18"/>
                <w:szCs w:val="18"/>
              </w:rPr>
              <w:t xml:space="preserve"> работы по </w:t>
            </w:r>
            <w:r w:rsidRPr="004739F4">
              <w:rPr>
                <w:rFonts w:ascii="GHEA Grapalat" w:hAnsi="GHEA Grapalat"/>
                <w:i/>
                <w:sz w:val="18"/>
                <w:szCs w:val="18"/>
              </w:rPr>
              <w:t>ч</w:t>
            </w:r>
            <w:r w:rsidRPr="004739F4">
              <w:rPr>
                <w:rFonts w:ascii="GHEA Grapalat" w:hAnsi="GHEA Grapalat"/>
                <w:sz w:val="18"/>
                <w:szCs w:val="18"/>
              </w:rPr>
              <w:t>астично</w:t>
            </w:r>
            <w:r w:rsidRPr="004739F4">
              <w:rPr>
                <w:rFonts w:ascii="GHEA Grapalat" w:hAnsi="GHEA Grapalat"/>
                <w:i/>
                <w:sz w:val="18"/>
                <w:szCs w:val="18"/>
              </w:rPr>
              <w:t>му</w:t>
            </w:r>
            <w:r w:rsidRPr="004739F4">
              <w:rPr>
                <w:rFonts w:ascii="GHEA Grapalat" w:hAnsi="GHEA Grapalat"/>
                <w:sz w:val="18"/>
                <w:szCs w:val="18"/>
              </w:rPr>
              <w:t xml:space="preserve"> благоустройств</w:t>
            </w:r>
            <w:r w:rsidRPr="004739F4">
              <w:rPr>
                <w:rFonts w:ascii="GHEA Grapalat" w:hAnsi="GHEA Grapalat"/>
                <w:i/>
                <w:sz w:val="18"/>
                <w:szCs w:val="18"/>
              </w:rPr>
              <w:t>у</w:t>
            </w:r>
            <w:r w:rsidRPr="004739F4">
              <w:rPr>
                <w:rFonts w:ascii="GHEA Grapalat" w:hAnsi="GHEA Grapalat"/>
                <w:sz w:val="18"/>
                <w:szCs w:val="18"/>
              </w:rPr>
              <w:t xml:space="preserve"> территории, прилегающей к церкви Святого Григория Просветителя </w:t>
            </w:r>
            <w:r w:rsidRPr="004739F4">
              <w:rPr>
                <w:rFonts w:ascii="GHEA Grapalat" w:hAnsi="GHEA Grapalat"/>
                <w:i/>
                <w:sz w:val="18"/>
                <w:szCs w:val="18"/>
              </w:rPr>
              <w:t>в</w:t>
            </w:r>
            <w:r w:rsidRPr="004739F4">
              <w:rPr>
                <w:rFonts w:ascii="GHEA Grapalat" w:hAnsi="GHEA Grapalat"/>
                <w:sz w:val="18"/>
                <w:szCs w:val="18"/>
              </w:rPr>
              <w:t xml:space="preserve"> городе Ереван</w:t>
            </w:r>
          </w:p>
        </w:tc>
        <w:tc>
          <w:tcPr>
            <w:tcW w:w="582" w:type="dxa"/>
            <w:textDirection w:val="btLr"/>
            <w:vAlign w:val="center"/>
          </w:tcPr>
          <w:p w14:paraId="547DB605" w14:textId="7ABC0473" w:rsidR="0044510F" w:rsidRPr="00685FDC" w:rsidRDefault="0044510F" w:rsidP="0044510F">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700" w:type="dxa"/>
            <w:textDirection w:val="btLr"/>
            <w:vAlign w:val="center"/>
          </w:tcPr>
          <w:p w14:paraId="75BCD027" w14:textId="27DC4F48" w:rsidR="0044510F" w:rsidRPr="00685FDC" w:rsidRDefault="00372ECF" w:rsidP="0044510F">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431" w:type="dxa"/>
            <w:textDirection w:val="btLr"/>
            <w:vAlign w:val="center"/>
          </w:tcPr>
          <w:p w14:paraId="678A6F69" w14:textId="6DB862E0"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56" w:type="dxa"/>
            <w:textDirection w:val="btLr"/>
          </w:tcPr>
          <w:p w14:paraId="44E10A1A" w14:textId="4753EE4A"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436" w:type="dxa"/>
            <w:textDirection w:val="btLr"/>
          </w:tcPr>
          <w:p w14:paraId="084D640F" w14:textId="0BABE6A6"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15" w:type="dxa"/>
            <w:textDirection w:val="btLr"/>
          </w:tcPr>
          <w:p w14:paraId="1C045A69" w14:textId="3782D1AD"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477" w:type="dxa"/>
            <w:textDirection w:val="btLr"/>
          </w:tcPr>
          <w:p w14:paraId="6E0D2224" w14:textId="503D1449"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31" w:type="dxa"/>
            <w:textDirection w:val="btLr"/>
          </w:tcPr>
          <w:p w14:paraId="08E3C188" w14:textId="7E5132A4"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729" w:type="dxa"/>
            <w:textDirection w:val="btLr"/>
          </w:tcPr>
          <w:p w14:paraId="24843B06" w14:textId="7AE5A109"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663" w:type="dxa"/>
            <w:textDirection w:val="btLr"/>
          </w:tcPr>
          <w:p w14:paraId="7FD92CFE" w14:textId="35381731"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94" w:type="dxa"/>
            <w:textDirection w:val="btLr"/>
          </w:tcPr>
          <w:p w14:paraId="49A007FB" w14:textId="49847B3F"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644" w:type="dxa"/>
            <w:textDirection w:val="btLr"/>
          </w:tcPr>
          <w:p w14:paraId="1B5EFDD4" w14:textId="0BA7220D"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81" w:type="dxa"/>
            <w:textDirection w:val="btLr"/>
          </w:tcPr>
          <w:p w14:paraId="263C7918" w14:textId="04DCF083" w:rsidR="0044510F" w:rsidRPr="00685FDC" w:rsidRDefault="004739F4" w:rsidP="0044510F">
            <w:pPr>
              <w:widowControl w:val="0"/>
              <w:ind w:left="-95" w:right="-88"/>
              <w:jc w:val="center"/>
              <w:rPr>
                <w:rFonts w:ascii="GHEA Grapalat" w:hAnsi="GHEA Grapalat"/>
                <w:b/>
                <w:sz w:val="14"/>
                <w:szCs w:val="16"/>
              </w:rPr>
            </w:pPr>
            <w:r w:rsidRPr="00B17DF3">
              <w:rPr>
                <w:rFonts w:ascii="GHEA Grapalat" w:hAnsi="GHEA Grapalat"/>
                <w:sz w:val="20"/>
                <w:szCs w:val="20"/>
                <w:lang w:val="es-ES"/>
              </w:rPr>
              <w:t>0.0</w:t>
            </w:r>
          </w:p>
        </w:tc>
      </w:tr>
    </w:tbl>
    <w:p w14:paraId="52DD6A5D" w14:textId="77777777" w:rsidR="00BB28C8" w:rsidRPr="00676BAE" w:rsidRDefault="00BB28C8" w:rsidP="00032D5D">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032D5D">
            <w:pPr>
              <w:widowControl w:val="0"/>
              <w:jc w:val="center"/>
              <w:rPr>
                <w:rFonts w:ascii="GHEA Grapalat" w:hAnsi="GHEA Grapalat"/>
              </w:rPr>
            </w:pPr>
          </w:p>
        </w:tc>
        <w:tc>
          <w:tcPr>
            <w:tcW w:w="4343" w:type="dxa"/>
          </w:tcPr>
          <w:p w14:paraId="0D63271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032D5D">
      <w:pPr>
        <w:widowControl w:val="0"/>
        <w:ind w:firstLine="567"/>
        <w:rPr>
          <w:rFonts w:ascii="GHEA Grapalat" w:hAnsi="GHEA Grapalat"/>
        </w:rPr>
        <w:sectPr w:rsidR="00BB28C8" w:rsidRPr="009F3DC7" w:rsidSect="00A67C15">
          <w:footnotePr>
            <w:pos w:val="beneathText"/>
          </w:footnotePr>
          <w:pgSz w:w="11907" w:h="16840" w:code="9"/>
          <w:pgMar w:top="900" w:right="1418" w:bottom="630" w:left="1418" w:header="561" w:footer="561" w:gutter="0"/>
          <w:cols w:space="720"/>
          <w:docGrid w:linePitch="326"/>
        </w:sectPr>
      </w:pPr>
    </w:p>
    <w:p w14:paraId="57759454"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032D5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32D5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032D5D">
      <w:pPr>
        <w:widowControl w:val="0"/>
        <w:ind w:left="567" w:right="566"/>
        <w:rPr>
          <w:rFonts w:ascii="GHEA Grapalat" w:hAnsi="GHEA Grapalat"/>
          <w:iCs/>
          <w:color w:val="000000"/>
        </w:rPr>
      </w:pPr>
    </w:p>
    <w:p w14:paraId="5704245A" w14:textId="77777777" w:rsidR="00BB28C8" w:rsidRPr="009F3DC7" w:rsidRDefault="00BB28C8" w:rsidP="00032D5D">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32D5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32D5D">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32D5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32D5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32D5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32D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032D5D">
      <w:pPr>
        <w:widowControl w:val="0"/>
        <w:ind w:firstLine="567"/>
        <w:jc w:val="both"/>
        <w:rPr>
          <w:rFonts w:ascii="GHEA Grapalat" w:hAnsi="GHEA Grapalat" w:cs="Arial"/>
          <w:iCs/>
          <w:color w:val="000000"/>
          <w:lang w:val="en-US"/>
        </w:rPr>
      </w:pPr>
    </w:p>
    <w:p w14:paraId="7A607FF4" w14:textId="77777777" w:rsidR="00BB28C8" w:rsidRPr="009F3DC7" w:rsidRDefault="00BB28C8" w:rsidP="00032D5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032D5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032D5D">
      <w:pPr>
        <w:widowControl w:val="0"/>
        <w:ind w:firstLine="567"/>
        <w:jc w:val="center"/>
        <w:rPr>
          <w:rFonts w:ascii="GHEA Grapalat" w:hAnsi="GHEA Grapalat" w:cs="Sylfaen"/>
          <w:b/>
        </w:rPr>
      </w:pPr>
    </w:p>
    <w:p w14:paraId="6456D361" w14:textId="77777777" w:rsidR="00BB28C8" w:rsidRDefault="00BB28C8" w:rsidP="00032D5D">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032D5D">
      <w:pPr>
        <w:widowControl w:val="0"/>
        <w:jc w:val="center"/>
        <w:rPr>
          <w:rFonts w:ascii="GHEA Grapalat" w:hAnsi="GHEA Grapalat" w:cs="Sylfaen"/>
        </w:rPr>
      </w:pPr>
    </w:p>
    <w:p w14:paraId="662BAAA2" w14:textId="77777777" w:rsidR="00BB28C8" w:rsidRPr="008A435E" w:rsidRDefault="00BB28C8" w:rsidP="00032D5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32D5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32D5D">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32D5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32D5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32D5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32D5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32D5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32D5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32D5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032D5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032D5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032D5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032D5D">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032D5D">
            <w:pPr>
              <w:widowControl w:val="0"/>
              <w:rPr>
                <w:rFonts w:ascii="GHEA Grapalat" w:hAnsi="GHEA Grapalat" w:cs="Sylfaen"/>
                <w:sz w:val="16"/>
                <w:szCs w:val="16"/>
              </w:rPr>
            </w:pPr>
          </w:p>
        </w:tc>
      </w:tr>
    </w:tbl>
    <w:p w14:paraId="3D60C6A1" w14:textId="77777777" w:rsidR="00BB28C8" w:rsidRPr="009F3DC7" w:rsidRDefault="00BB28C8" w:rsidP="00032D5D">
      <w:pPr>
        <w:widowControl w:val="0"/>
        <w:tabs>
          <w:tab w:val="left" w:pos="360"/>
          <w:tab w:val="left" w:pos="540"/>
        </w:tabs>
        <w:ind w:firstLine="567"/>
        <w:jc w:val="both"/>
        <w:rPr>
          <w:rFonts w:ascii="GHEA Grapalat" w:hAnsi="GHEA Grapalat" w:cs="Sylfaen"/>
        </w:rPr>
      </w:pPr>
    </w:p>
    <w:p w14:paraId="44B0D5BF" w14:textId="77777777" w:rsidR="00BB28C8" w:rsidRDefault="00BB28C8" w:rsidP="00032D5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032D5D">
      <w:pPr>
        <w:rPr>
          <w:rFonts w:ascii="GHEA Grapalat" w:hAnsi="GHEA Grapalat"/>
        </w:rPr>
      </w:pPr>
      <w:r>
        <w:rPr>
          <w:rFonts w:ascii="GHEA Grapalat" w:hAnsi="GHEA Grapalat"/>
        </w:rPr>
        <w:br w:type="page"/>
      </w:r>
    </w:p>
    <w:p w14:paraId="06B665F2" w14:textId="77777777" w:rsidR="00BB28C8" w:rsidRPr="009F3DC7" w:rsidRDefault="00BB28C8" w:rsidP="00032D5D">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032D5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032D5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032D5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032D5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032D5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032D5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032D5D">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032D5D">
      <w:pPr>
        <w:pStyle w:val="norm"/>
        <w:widowControl w:val="0"/>
        <w:spacing w:line="240" w:lineRule="auto"/>
        <w:ind w:firstLine="567"/>
        <w:jc w:val="center"/>
        <w:rPr>
          <w:rFonts w:ascii="GHEA Grapalat" w:hAnsi="GHEA Grapalat"/>
          <w:b/>
          <w:sz w:val="24"/>
          <w:szCs w:val="24"/>
        </w:rPr>
      </w:pPr>
    </w:p>
    <w:p w14:paraId="752DC733" w14:textId="77C6DEB3" w:rsidR="008D352C" w:rsidRDefault="008D352C" w:rsidP="00032D5D">
      <w:pPr>
        <w:widowControl w:val="0"/>
        <w:ind w:left="-142" w:firstLine="142"/>
        <w:jc w:val="both"/>
        <w:rPr>
          <w:rFonts w:ascii="GHEA Grapalat" w:hAnsi="GHEA Grapalat"/>
          <w:i/>
        </w:rPr>
      </w:pPr>
    </w:p>
    <w:p w14:paraId="235A6500" w14:textId="5DE18119" w:rsidR="00A1306D" w:rsidRDefault="00A1306D" w:rsidP="00032D5D">
      <w:pPr>
        <w:widowControl w:val="0"/>
        <w:ind w:left="-142" w:firstLine="142"/>
        <w:jc w:val="both"/>
        <w:rPr>
          <w:rFonts w:ascii="GHEA Grapalat" w:hAnsi="GHEA Grapalat"/>
          <w:i/>
        </w:rPr>
      </w:pPr>
    </w:p>
    <w:p w14:paraId="2F227C97" w14:textId="591284E5" w:rsidR="00A1306D" w:rsidRDefault="00A1306D" w:rsidP="00032D5D">
      <w:pPr>
        <w:widowControl w:val="0"/>
        <w:ind w:left="-142" w:firstLine="142"/>
        <w:jc w:val="both"/>
        <w:rPr>
          <w:rFonts w:ascii="GHEA Grapalat" w:hAnsi="GHEA Grapalat"/>
          <w:i/>
        </w:rPr>
      </w:pPr>
    </w:p>
    <w:p w14:paraId="36812F71" w14:textId="1505CB42" w:rsidR="00A1306D" w:rsidRDefault="00A1306D" w:rsidP="00032D5D">
      <w:pPr>
        <w:widowControl w:val="0"/>
        <w:ind w:left="-142" w:firstLine="142"/>
        <w:jc w:val="both"/>
        <w:rPr>
          <w:rFonts w:ascii="GHEA Grapalat" w:hAnsi="GHEA Grapalat"/>
          <w:i/>
        </w:rPr>
      </w:pPr>
    </w:p>
    <w:p w14:paraId="1A536837" w14:textId="0CD1B32A" w:rsidR="00A1306D" w:rsidRDefault="00A1306D" w:rsidP="00032D5D">
      <w:pPr>
        <w:widowControl w:val="0"/>
        <w:ind w:left="-142" w:firstLine="142"/>
        <w:jc w:val="both"/>
        <w:rPr>
          <w:rFonts w:ascii="GHEA Grapalat" w:hAnsi="GHEA Grapalat"/>
          <w:i/>
        </w:rPr>
      </w:pPr>
    </w:p>
    <w:p w14:paraId="63D31A0A" w14:textId="349ACBEC" w:rsidR="00A1306D" w:rsidRDefault="00A1306D" w:rsidP="00032D5D">
      <w:pPr>
        <w:widowControl w:val="0"/>
        <w:ind w:left="-142" w:firstLine="142"/>
        <w:jc w:val="both"/>
        <w:rPr>
          <w:rFonts w:ascii="GHEA Grapalat" w:hAnsi="GHEA Grapalat"/>
          <w:i/>
        </w:rPr>
      </w:pPr>
    </w:p>
    <w:p w14:paraId="318DF1DB" w14:textId="2D841F39" w:rsidR="00A1306D" w:rsidRDefault="00A1306D" w:rsidP="00032D5D">
      <w:pPr>
        <w:widowControl w:val="0"/>
        <w:ind w:left="-142" w:firstLine="142"/>
        <w:jc w:val="both"/>
        <w:rPr>
          <w:rFonts w:ascii="GHEA Grapalat" w:hAnsi="GHEA Grapalat"/>
          <w:i/>
        </w:rPr>
      </w:pPr>
    </w:p>
    <w:p w14:paraId="40AE9E2E" w14:textId="05F727B3" w:rsidR="00A1306D" w:rsidRDefault="00A1306D" w:rsidP="00032D5D">
      <w:pPr>
        <w:widowControl w:val="0"/>
        <w:ind w:left="-142" w:firstLine="142"/>
        <w:jc w:val="both"/>
        <w:rPr>
          <w:rFonts w:ascii="GHEA Grapalat" w:hAnsi="GHEA Grapalat"/>
          <w:i/>
        </w:rPr>
      </w:pPr>
    </w:p>
    <w:p w14:paraId="75BAC176" w14:textId="189CB7FE" w:rsidR="00A1306D" w:rsidRDefault="00A1306D" w:rsidP="00032D5D">
      <w:pPr>
        <w:widowControl w:val="0"/>
        <w:ind w:left="-142" w:firstLine="142"/>
        <w:jc w:val="both"/>
        <w:rPr>
          <w:rFonts w:ascii="GHEA Grapalat" w:hAnsi="GHEA Grapalat"/>
          <w:i/>
        </w:rPr>
      </w:pPr>
    </w:p>
    <w:p w14:paraId="4F4B42F2" w14:textId="1554162F" w:rsidR="00A1306D" w:rsidRDefault="00A1306D" w:rsidP="00032D5D">
      <w:pPr>
        <w:widowControl w:val="0"/>
        <w:ind w:left="-142" w:firstLine="142"/>
        <w:jc w:val="both"/>
        <w:rPr>
          <w:rFonts w:ascii="GHEA Grapalat" w:hAnsi="GHEA Grapalat"/>
          <w:i/>
        </w:rPr>
      </w:pPr>
    </w:p>
    <w:p w14:paraId="55E3BB80" w14:textId="1C9D00B5" w:rsidR="00A1306D" w:rsidRDefault="00A1306D" w:rsidP="00032D5D">
      <w:pPr>
        <w:widowControl w:val="0"/>
        <w:ind w:left="-142" w:firstLine="142"/>
        <w:jc w:val="both"/>
        <w:rPr>
          <w:rFonts w:ascii="GHEA Grapalat" w:hAnsi="GHEA Grapalat"/>
          <w:i/>
        </w:rPr>
      </w:pPr>
    </w:p>
    <w:p w14:paraId="4E30E61C" w14:textId="44F8AF84" w:rsidR="00A1306D" w:rsidRDefault="00A1306D" w:rsidP="00032D5D">
      <w:pPr>
        <w:widowControl w:val="0"/>
        <w:ind w:left="-142" w:firstLine="142"/>
        <w:jc w:val="both"/>
        <w:rPr>
          <w:rFonts w:ascii="GHEA Grapalat" w:hAnsi="GHEA Grapalat"/>
          <w:i/>
        </w:rPr>
      </w:pPr>
    </w:p>
    <w:p w14:paraId="137231A6" w14:textId="1EE766DA" w:rsidR="00A1306D" w:rsidRDefault="00A1306D" w:rsidP="00032D5D">
      <w:pPr>
        <w:widowControl w:val="0"/>
        <w:ind w:left="-142" w:firstLine="142"/>
        <w:jc w:val="both"/>
        <w:rPr>
          <w:rFonts w:ascii="GHEA Grapalat" w:hAnsi="GHEA Grapalat"/>
          <w:i/>
        </w:rPr>
      </w:pPr>
    </w:p>
    <w:p w14:paraId="2E617FDB" w14:textId="6D72B30C" w:rsidR="00A1306D" w:rsidRDefault="00A1306D" w:rsidP="00032D5D">
      <w:pPr>
        <w:widowControl w:val="0"/>
        <w:ind w:left="-142" w:firstLine="142"/>
        <w:jc w:val="both"/>
        <w:rPr>
          <w:rFonts w:ascii="GHEA Grapalat" w:hAnsi="GHEA Grapalat"/>
          <w:i/>
        </w:rPr>
      </w:pPr>
    </w:p>
    <w:p w14:paraId="644BBFEE" w14:textId="490EEEF1" w:rsidR="00A1306D" w:rsidRDefault="00A1306D" w:rsidP="00032D5D">
      <w:pPr>
        <w:widowControl w:val="0"/>
        <w:ind w:left="-142" w:firstLine="142"/>
        <w:jc w:val="both"/>
        <w:rPr>
          <w:rFonts w:ascii="GHEA Grapalat" w:hAnsi="GHEA Grapalat"/>
          <w:i/>
        </w:rPr>
      </w:pPr>
    </w:p>
    <w:p w14:paraId="5CF17974" w14:textId="36CD322E" w:rsidR="00A1306D" w:rsidRDefault="00A1306D" w:rsidP="00032D5D">
      <w:pPr>
        <w:widowControl w:val="0"/>
        <w:ind w:left="-142" w:firstLine="142"/>
        <w:jc w:val="both"/>
        <w:rPr>
          <w:rFonts w:ascii="GHEA Grapalat" w:hAnsi="GHEA Grapalat"/>
          <w:i/>
        </w:rPr>
      </w:pPr>
    </w:p>
    <w:p w14:paraId="37E0CC84"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Приложение № 5</w:t>
      </w:r>
    </w:p>
    <w:p w14:paraId="4612A9B6"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032D5D">
      <w:pPr>
        <w:jc w:val="center"/>
        <w:rPr>
          <w:rFonts w:ascii="GHEA Grapalat" w:hAnsi="GHEA Grapalat" w:cs="GHEA Grapalat"/>
        </w:rPr>
      </w:pPr>
    </w:p>
    <w:p w14:paraId="50689590" w14:textId="77777777" w:rsidR="00A1306D" w:rsidRPr="008A662A" w:rsidRDefault="00A1306D" w:rsidP="00032D5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032D5D">
      <w:pPr>
        <w:jc w:val="center"/>
        <w:rPr>
          <w:rFonts w:ascii="GHEA Grapalat" w:hAnsi="GHEA Grapalat" w:cs="GHEA Grapalat"/>
          <w:lang w:val="hy-AM"/>
        </w:rPr>
      </w:pPr>
    </w:p>
    <w:p w14:paraId="167C778A" w14:textId="77777777" w:rsidR="00A1306D" w:rsidRPr="00487F5A" w:rsidRDefault="00A1306D" w:rsidP="00032D5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032D5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032D5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032D5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032D5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2841A674" w14:textId="77777777" w:rsidR="00A1306D" w:rsidRPr="00487F5A" w:rsidRDefault="00A1306D" w:rsidP="00032D5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032D5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72743">
        <w:rPr>
          <w:rFonts w:ascii="GHEA Grapalat" w:hAnsi="GHEA Grapalat" w:cs="Sylfaen"/>
          <w:sz w:val="20"/>
          <w:szCs w:val="20"/>
        </w:rPr>
        <w:t>года</w:t>
      </w:r>
      <w:proofErr w:type="gramEnd"/>
      <w:r w:rsidRPr="00772743">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032D5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032D5D">
      <w:pPr>
        <w:jc w:val="center"/>
        <w:rPr>
          <w:rFonts w:ascii="GHEA Grapalat" w:hAnsi="GHEA Grapalat" w:cs="GHEA Grapalat"/>
          <w:lang w:val="es-ES"/>
        </w:rPr>
      </w:pPr>
    </w:p>
    <w:p w14:paraId="503CF98C" w14:textId="77777777" w:rsidR="00A1306D" w:rsidRPr="00487F5A" w:rsidRDefault="00A1306D" w:rsidP="00032D5D">
      <w:pPr>
        <w:jc w:val="center"/>
        <w:rPr>
          <w:rFonts w:ascii="GHEA Grapalat" w:hAnsi="GHEA Grapalat" w:cs="Sylfaen"/>
          <w:b/>
          <w:lang w:val="es-ES"/>
        </w:rPr>
      </w:pPr>
    </w:p>
    <w:p w14:paraId="4E3E53F7" w14:textId="77777777" w:rsidR="00A1306D" w:rsidRPr="00487F5A" w:rsidRDefault="00A1306D" w:rsidP="00032D5D">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032D5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032D5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032D5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032D5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032D5D">
      <w:pPr>
        <w:jc w:val="center"/>
        <w:rPr>
          <w:rFonts w:ascii="GHEA Grapalat" w:hAnsi="GHEA Grapalat" w:cs="Sylfaen"/>
          <w:sz w:val="16"/>
          <w:szCs w:val="16"/>
          <w:lang w:val="es-ES"/>
        </w:rPr>
      </w:pPr>
    </w:p>
    <w:p w14:paraId="37E37FF6" w14:textId="77777777" w:rsidR="00A1306D" w:rsidRPr="00487F5A" w:rsidRDefault="00A1306D" w:rsidP="00032D5D">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90ADCC8" w14:textId="30C4EF33" w:rsidR="00A1306D" w:rsidRDefault="00A1306D" w:rsidP="00032D5D">
      <w:pPr>
        <w:widowControl w:val="0"/>
        <w:ind w:left="-142" w:firstLine="142"/>
        <w:jc w:val="both"/>
        <w:rPr>
          <w:rFonts w:ascii="GHEA Grapalat" w:hAnsi="GHEA Grapalat"/>
          <w:i/>
        </w:rPr>
      </w:pPr>
    </w:p>
    <w:p w14:paraId="0E194BD3" w14:textId="7B7E9E63" w:rsidR="00A1306D" w:rsidRDefault="00A1306D" w:rsidP="00032D5D">
      <w:pPr>
        <w:widowControl w:val="0"/>
        <w:ind w:left="-142" w:firstLine="142"/>
        <w:jc w:val="both"/>
        <w:rPr>
          <w:rFonts w:ascii="GHEA Grapalat" w:hAnsi="GHEA Grapalat"/>
          <w:i/>
        </w:rPr>
      </w:pPr>
    </w:p>
    <w:p w14:paraId="438F39C5" w14:textId="77777777" w:rsidR="00A1306D" w:rsidRPr="00B138F3" w:rsidRDefault="00A1306D" w:rsidP="00032D5D">
      <w:pPr>
        <w:widowControl w:val="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3D887" w14:textId="77777777" w:rsidR="00736EBD" w:rsidRDefault="00736EBD">
      <w:r>
        <w:separator/>
      </w:r>
    </w:p>
  </w:endnote>
  <w:endnote w:type="continuationSeparator" w:id="0">
    <w:p w14:paraId="40FBACC5" w14:textId="77777777" w:rsidR="00736EBD" w:rsidRDefault="00736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34C7C" w14:textId="77777777" w:rsidR="00736EBD" w:rsidRDefault="00736EBD">
      <w:r>
        <w:separator/>
      </w:r>
    </w:p>
  </w:footnote>
  <w:footnote w:type="continuationSeparator" w:id="0">
    <w:p w14:paraId="276CEC21" w14:textId="77777777" w:rsidR="00736EBD" w:rsidRDefault="00736EBD">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6">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9">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1">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4">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6">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17">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19358AF" w14:textId="77777777" w:rsidR="0023061D" w:rsidRPr="008842CE" w:rsidRDefault="0023061D" w:rsidP="0023061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BE1022" w14:textId="77777777" w:rsidR="0023061D" w:rsidRPr="008842CE" w:rsidRDefault="0023061D" w:rsidP="0023061D">
      <w:pPr>
        <w:pStyle w:val="FootnoteText"/>
        <w:jc w:val="both"/>
        <w:rPr>
          <w:rFonts w:ascii="GHEA Grapalat" w:hAnsi="GHEA Grapalat"/>
        </w:rPr>
      </w:pPr>
    </w:p>
  </w:footnote>
  <w:footnote w:id="19">
    <w:p w14:paraId="327DCB09" w14:textId="77777777" w:rsidR="0023061D" w:rsidRPr="008842CE" w:rsidRDefault="0023061D" w:rsidP="0023061D">
      <w:pPr>
        <w:pStyle w:val="FootnoteText"/>
        <w:jc w:val="both"/>
      </w:pPr>
    </w:p>
  </w:footnote>
  <w:footnote w:id="20">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46D79A6" w14:textId="77777777" w:rsidR="00C07676" w:rsidRPr="008842CE" w:rsidRDefault="00C07676" w:rsidP="00C076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E09D03" w14:textId="77777777" w:rsidR="00C07676" w:rsidRPr="008842CE" w:rsidRDefault="00C07676" w:rsidP="00C07676">
      <w:pPr>
        <w:pStyle w:val="FootnoteText"/>
        <w:jc w:val="both"/>
        <w:rPr>
          <w:rFonts w:ascii="GHEA Grapalat" w:hAnsi="GHEA Grapalat"/>
        </w:rPr>
      </w:pPr>
    </w:p>
  </w:footnote>
  <w:footnote w:id="22">
    <w:p w14:paraId="51F45AE9" w14:textId="77777777" w:rsidR="00C07676" w:rsidRPr="008842CE" w:rsidRDefault="00C07676" w:rsidP="00C07676">
      <w:pPr>
        <w:pStyle w:val="FootnoteText"/>
        <w:jc w:val="both"/>
      </w:pPr>
    </w:p>
  </w:footnote>
  <w:footnote w:id="23">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4">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1E854051" w14:textId="77777777" w:rsidR="002B7B7C" w:rsidRPr="00A6067F" w:rsidRDefault="002B7B7C" w:rsidP="002B7B7C">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013060" w14:textId="77777777" w:rsidR="002B7B7C" w:rsidRPr="00A6067F" w:rsidRDefault="002B7B7C" w:rsidP="002B7B7C">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7">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8">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20B8C071" w14:textId="77777777" w:rsidR="005F0F8B" w:rsidRPr="00124BE9" w:rsidRDefault="005F0F8B" w:rsidP="005F0F8B">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1">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9"/>
  </w:num>
  <w:num w:numId="7" w16cid:durableId="1606843210">
    <w:abstractNumId w:val="8"/>
  </w:num>
  <w:num w:numId="8" w16cid:durableId="1075397518">
    <w:abstractNumId w:val="5"/>
  </w:num>
  <w:num w:numId="9" w16cid:durableId="1859273833">
    <w:abstractNumId w:val="7"/>
  </w:num>
  <w:num w:numId="10" w16cid:durableId="334116517">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20B"/>
    <w:rsid w:val="00010330"/>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E47"/>
    <w:rsid w:val="00023F8F"/>
    <w:rsid w:val="000246E6"/>
    <w:rsid w:val="00024B87"/>
    <w:rsid w:val="00025353"/>
    <w:rsid w:val="00025A85"/>
    <w:rsid w:val="00026351"/>
    <w:rsid w:val="00027166"/>
    <w:rsid w:val="00027207"/>
    <w:rsid w:val="000275BF"/>
    <w:rsid w:val="00027929"/>
    <w:rsid w:val="00030D40"/>
    <w:rsid w:val="000312D9"/>
    <w:rsid w:val="000313A6"/>
    <w:rsid w:val="000316DF"/>
    <w:rsid w:val="000320D9"/>
    <w:rsid w:val="00032D5D"/>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504"/>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198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1E4"/>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F91"/>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C09"/>
    <w:rsid w:val="000D54CB"/>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4F90"/>
    <w:rsid w:val="000E5A91"/>
    <w:rsid w:val="000E5C19"/>
    <w:rsid w:val="000E624C"/>
    <w:rsid w:val="000E7612"/>
    <w:rsid w:val="000E7936"/>
    <w:rsid w:val="000E79BD"/>
    <w:rsid w:val="000F0B39"/>
    <w:rsid w:val="000F0B67"/>
    <w:rsid w:val="000F109E"/>
    <w:rsid w:val="000F132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3C05"/>
    <w:rsid w:val="00104071"/>
    <w:rsid w:val="00104861"/>
    <w:rsid w:val="0010519D"/>
    <w:rsid w:val="00105359"/>
    <w:rsid w:val="00106365"/>
    <w:rsid w:val="00106C7F"/>
    <w:rsid w:val="00106D44"/>
    <w:rsid w:val="00106DEE"/>
    <w:rsid w:val="00107136"/>
    <w:rsid w:val="00110330"/>
    <w:rsid w:val="00110534"/>
    <w:rsid w:val="00110C05"/>
    <w:rsid w:val="00110D13"/>
    <w:rsid w:val="00111FFB"/>
    <w:rsid w:val="0011225C"/>
    <w:rsid w:val="001126EC"/>
    <w:rsid w:val="0011340E"/>
    <w:rsid w:val="00113F0D"/>
    <w:rsid w:val="0011423D"/>
    <w:rsid w:val="0011511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FA0"/>
    <w:rsid w:val="0016519F"/>
    <w:rsid w:val="00165A51"/>
    <w:rsid w:val="00166832"/>
    <w:rsid w:val="00166FA4"/>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536"/>
    <w:rsid w:val="00183DD8"/>
    <w:rsid w:val="00183FEA"/>
    <w:rsid w:val="00184D18"/>
    <w:rsid w:val="00184F17"/>
    <w:rsid w:val="00185684"/>
    <w:rsid w:val="0018591C"/>
    <w:rsid w:val="00185BB2"/>
    <w:rsid w:val="00185DF9"/>
    <w:rsid w:val="00186559"/>
    <w:rsid w:val="001878F0"/>
    <w:rsid w:val="00187EDB"/>
    <w:rsid w:val="00190792"/>
    <w:rsid w:val="0019134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350"/>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C79"/>
    <w:rsid w:val="001F5FDE"/>
    <w:rsid w:val="001F6066"/>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61D"/>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401"/>
    <w:rsid w:val="00244B38"/>
    <w:rsid w:val="00246C8C"/>
    <w:rsid w:val="00247CB4"/>
    <w:rsid w:val="0025145E"/>
    <w:rsid w:val="00251CF9"/>
    <w:rsid w:val="00252C9C"/>
    <w:rsid w:val="002542AE"/>
    <w:rsid w:val="00254A26"/>
    <w:rsid w:val="00254A36"/>
    <w:rsid w:val="002554A3"/>
    <w:rsid w:val="002559B9"/>
    <w:rsid w:val="0025693E"/>
    <w:rsid w:val="00257773"/>
    <w:rsid w:val="00257D71"/>
    <w:rsid w:val="00257E76"/>
    <w:rsid w:val="00260122"/>
    <w:rsid w:val="00260163"/>
    <w:rsid w:val="00260739"/>
    <w:rsid w:val="00260E64"/>
    <w:rsid w:val="0026158D"/>
    <w:rsid w:val="00261A75"/>
    <w:rsid w:val="00261C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162"/>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91C"/>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28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B7C"/>
    <w:rsid w:val="002B7F23"/>
    <w:rsid w:val="002C0665"/>
    <w:rsid w:val="002C071B"/>
    <w:rsid w:val="002C0CF4"/>
    <w:rsid w:val="002C0DD6"/>
    <w:rsid w:val="002C1050"/>
    <w:rsid w:val="002C12BB"/>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F78"/>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2F7FB6"/>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AC7"/>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ECF"/>
    <w:rsid w:val="00372FAD"/>
    <w:rsid w:val="0037329F"/>
    <w:rsid w:val="00373EC9"/>
    <w:rsid w:val="003747F2"/>
    <w:rsid w:val="00374F4A"/>
    <w:rsid w:val="0037529F"/>
    <w:rsid w:val="003755FD"/>
    <w:rsid w:val="00375A71"/>
    <w:rsid w:val="00375C4E"/>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56D"/>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DD2"/>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338"/>
    <w:rsid w:val="003D7720"/>
    <w:rsid w:val="003D7F8E"/>
    <w:rsid w:val="003E01D5"/>
    <w:rsid w:val="003E029A"/>
    <w:rsid w:val="003E077D"/>
    <w:rsid w:val="003E0A5B"/>
    <w:rsid w:val="003E1283"/>
    <w:rsid w:val="003E135E"/>
    <w:rsid w:val="003E1421"/>
    <w:rsid w:val="003E194D"/>
    <w:rsid w:val="003E1BE2"/>
    <w:rsid w:val="003E1D76"/>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A13"/>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510"/>
    <w:rsid w:val="00442C48"/>
    <w:rsid w:val="00442ED8"/>
    <w:rsid w:val="00442FBA"/>
    <w:rsid w:val="00443208"/>
    <w:rsid w:val="00443302"/>
    <w:rsid w:val="00443317"/>
    <w:rsid w:val="004439FE"/>
    <w:rsid w:val="00443A55"/>
    <w:rsid w:val="00443B50"/>
    <w:rsid w:val="00443B7A"/>
    <w:rsid w:val="00444026"/>
    <w:rsid w:val="00444069"/>
    <w:rsid w:val="00444E87"/>
    <w:rsid w:val="0044510F"/>
    <w:rsid w:val="00445330"/>
    <w:rsid w:val="0044556F"/>
    <w:rsid w:val="0044660E"/>
    <w:rsid w:val="00447808"/>
    <w:rsid w:val="00447B76"/>
    <w:rsid w:val="00447FFD"/>
    <w:rsid w:val="004504F0"/>
    <w:rsid w:val="00450C30"/>
    <w:rsid w:val="00451492"/>
    <w:rsid w:val="004521BB"/>
    <w:rsid w:val="00452896"/>
    <w:rsid w:val="00453575"/>
    <w:rsid w:val="0045412F"/>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2EE5"/>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F4"/>
    <w:rsid w:val="00473C49"/>
    <w:rsid w:val="00473CF5"/>
    <w:rsid w:val="004745AB"/>
    <w:rsid w:val="004749BD"/>
    <w:rsid w:val="00475591"/>
    <w:rsid w:val="00475DA7"/>
    <w:rsid w:val="0047619C"/>
    <w:rsid w:val="00476A47"/>
    <w:rsid w:val="004775ED"/>
    <w:rsid w:val="00477E9F"/>
    <w:rsid w:val="00480162"/>
    <w:rsid w:val="0048059F"/>
    <w:rsid w:val="00480914"/>
    <w:rsid w:val="004811C0"/>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1E2F"/>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4F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7F3"/>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E3"/>
    <w:rsid w:val="0050520C"/>
    <w:rsid w:val="00506667"/>
    <w:rsid w:val="00506832"/>
    <w:rsid w:val="00506873"/>
    <w:rsid w:val="00507FEA"/>
    <w:rsid w:val="00510110"/>
    <w:rsid w:val="00510159"/>
    <w:rsid w:val="00510176"/>
    <w:rsid w:val="00510625"/>
    <w:rsid w:val="005106CC"/>
    <w:rsid w:val="00510C3D"/>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4A4"/>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144"/>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1FE"/>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1"/>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134"/>
    <w:rsid w:val="0059159E"/>
    <w:rsid w:val="005918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55F"/>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0F8B"/>
    <w:rsid w:val="005F1514"/>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5A5"/>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1E"/>
    <w:rsid w:val="00616AAA"/>
    <w:rsid w:val="00616DD1"/>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15D"/>
    <w:rsid w:val="0064473D"/>
    <w:rsid w:val="00644850"/>
    <w:rsid w:val="00644CE2"/>
    <w:rsid w:val="00644DB0"/>
    <w:rsid w:val="00645866"/>
    <w:rsid w:val="006458AE"/>
    <w:rsid w:val="00647074"/>
    <w:rsid w:val="00650073"/>
    <w:rsid w:val="00650458"/>
    <w:rsid w:val="006505D2"/>
    <w:rsid w:val="0065124D"/>
    <w:rsid w:val="00651408"/>
    <w:rsid w:val="006519EF"/>
    <w:rsid w:val="00651E02"/>
    <w:rsid w:val="006521E5"/>
    <w:rsid w:val="006527F8"/>
    <w:rsid w:val="006530AC"/>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58C2"/>
    <w:rsid w:val="0066621D"/>
    <w:rsid w:val="006672E6"/>
    <w:rsid w:val="00667A56"/>
    <w:rsid w:val="00667C83"/>
    <w:rsid w:val="0067066B"/>
    <w:rsid w:val="0067102D"/>
    <w:rsid w:val="00671313"/>
    <w:rsid w:val="00671A82"/>
    <w:rsid w:val="006725DE"/>
    <w:rsid w:val="0067389F"/>
    <w:rsid w:val="00673BD3"/>
    <w:rsid w:val="00673D0A"/>
    <w:rsid w:val="00674B23"/>
    <w:rsid w:val="00674F4F"/>
    <w:rsid w:val="00675684"/>
    <w:rsid w:val="00675740"/>
    <w:rsid w:val="0067579A"/>
    <w:rsid w:val="00675873"/>
    <w:rsid w:val="00676178"/>
    <w:rsid w:val="00676BAE"/>
    <w:rsid w:val="00677499"/>
    <w:rsid w:val="00677658"/>
    <w:rsid w:val="0068017D"/>
    <w:rsid w:val="00681F45"/>
    <w:rsid w:val="0068264F"/>
    <w:rsid w:val="00682E8D"/>
    <w:rsid w:val="00683E0A"/>
    <w:rsid w:val="0068400C"/>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01E"/>
    <w:rsid w:val="006C229E"/>
    <w:rsid w:val="006C28F5"/>
    <w:rsid w:val="006C2B56"/>
    <w:rsid w:val="006C2C13"/>
    <w:rsid w:val="006C2F98"/>
    <w:rsid w:val="006C3068"/>
    <w:rsid w:val="006C3115"/>
    <w:rsid w:val="006C312E"/>
    <w:rsid w:val="006C330D"/>
    <w:rsid w:val="006C47F0"/>
    <w:rsid w:val="006C4E1B"/>
    <w:rsid w:val="006C679A"/>
    <w:rsid w:val="006C7FD7"/>
    <w:rsid w:val="006D055E"/>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022E"/>
    <w:rsid w:val="006E025F"/>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07E0C"/>
    <w:rsid w:val="00710C1B"/>
    <w:rsid w:val="00710DC2"/>
    <w:rsid w:val="00712311"/>
    <w:rsid w:val="0071252A"/>
    <w:rsid w:val="00712DB8"/>
    <w:rsid w:val="007131F4"/>
    <w:rsid w:val="00713746"/>
    <w:rsid w:val="00713A8E"/>
    <w:rsid w:val="00716488"/>
    <w:rsid w:val="0071687B"/>
    <w:rsid w:val="0071689A"/>
    <w:rsid w:val="00716B45"/>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07E"/>
    <w:rsid w:val="00736959"/>
    <w:rsid w:val="00736A43"/>
    <w:rsid w:val="00736EBD"/>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02A"/>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19F"/>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C55"/>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655"/>
    <w:rsid w:val="007A7D44"/>
    <w:rsid w:val="007A7D71"/>
    <w:rsid w:val="007A7DEB"/>
    <w:rsid w:val="007B00E3"/>
    <w:rsid w:val="007B02EE"/>
    <w:rsid w:val="007B0562"/>
    <w:rsid w:val="007B057C"/>
    <w:rsid w:val="007B0CBD"/>
    <w:rsid w:val="007B188A"/>
    <w:rsid w:val="007B1AFA"/>
    <w:rsid w:val="007B207A"/>
    <w:rsid w:val="007B29F6"/>
    <w:rsid w:val="007B2EA4"/>
    <w:rsid w:val="007B36E4"/>
    <w:rsid w:val="007B38F0"/>
    <w:rsid w:val="007B3A2A"/>
    <w:rsid w:val="007B3F5F"/>
    <w:rsid w:val="007B6811"/>
    <w:rsid w:val="007C0397"/>
    <w:rsid w:val="007C081F"/>
    <w:rsid w:val="007C0837"/>
    <w:rsid w:val="007C0C4C"/>
    <w:rsid w:val="007C0DF0"/>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0AE"/>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6BEB"/>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85D"/>
    <w:rsid w:val="008769B4"/>
    <w:rsid w:val="00876D7D"/>
    <w:rsid w:val="0087711E"/>
    <w:rsid w:val="00877658"/>
    <w:rsid w:val="008777E0"/>
    <w:rsid w:val="00877B26"/>
    <w:rsid w:val="00877F1C"/>
    <w:rsid w:val="0088001E"/>
    <w:rsid w:val="00880500"/>
    <w:rsid w:val="0088061A"/>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98C"/>
    <w:rsid w:val="008D0121"/>
    <w:rsid w:val="008D0995"/>
    <w:rsid w:val="008D0A48"/>
    <w:rsid w:val="008D0BCF"/>
    <w:rsid w:val="008D0FB6"/>
    <w:rsid w:val="008D10C8"/>
    <w:rsid w:val="008D24C2"/>
    <w:rsid w:val="008D262F"/>
    <w:rsid w:val="008D294A"/>
    <w:rsid w:val="008D2B99"/>
    <w:rsid w:val="008D341B"/>
    <w:rsid w:val="008D352C"/>
    <w:rsid w:val="008D3EC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E6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917"/>
    <w:rsid w:val="008F2B76"/>
    <w:rsid w:val="008F527F"/>
    <w:rsid w:val="008F5600"/>
    <w:rsid w:val="008F695D"/>
    <w:rsid w:val="008F69B6"/>
    <w:rsid w:val="008F6B74"/>
    <w:rsid w:val="008F7908"/>
    <w:rsid w:val="00902101"/>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E51"/>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32"/>
    <w:rsid w:val="00943D49"/>
    <w:rsid w:val="009440A2"/>
    <w:rsid w:val="00944C2A"/>
    <w:rsid w:val="0094515C"/>
    <w:rsid w:val="00945D31"/>
    <w:rsid w:val="0094684E"/>
    <w:rsid w:val="009471C4"/>
    <w:rsid w:val="009475F4"/>
    <w:rsid w:val="00947B00"/>
    <w:rsid w:val="00947D03"/>
    <w:rsid w:val="0095003E"/>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5BC"/>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73D5"/>
    <w:rsid w:val="009A7400"/>
    <w:rsid w:val="009A796C"/>
    <w:rsid w:val="009B0273"/>
    <w:rsid w:val="009B081B"/>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6E"/>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B6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596B"/>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C92"/>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6773"/>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C15"/>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C2B"/>
    <w:rsid w:val="00A84A34"/>
    <w:rsid w:val="00A85AD8"/>
    <w:rsid w:val="00A86287"/>
    <w:rsid w:val="00A863CC"/>
    <w:rsid w:val="00A863E1"/>
    <w:rsid w:val="00A86D6F"/>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A86"/>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69"/>
    <w:rsid w:val="00AD36CA"/>
    <w:rsid w:val="00AD3AA4"/>
    <w:rsid w:val="00AD471E"/>
    <w:rsid w:val="00AD522C"/>
    <w:rsid w:val="00AD546E"/>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DC9"/>
    <w:rsid w:val="00B07942"/>
    <w:rsid w:val="00B07955"/>
    <w:rsid w:val="00B07E76"/>
    <w:rsid w:val="00B07EEC"/>
    <w:rsid w:val="00B101FF"/>
    <w:rsid w:val="00B105A4"/>
    <w:rsid w:val="00B110DE"/>
    <w:rsid w:val="00B1119D"/>
    <w:rsid w:val="00B11297"/>
    <w:rsid w:val="00B11432"/>
    <w:rsid w:val="00B11808"/>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E00"/>
    <w:rsid w:val="00B240E6"/>
    <w:rsid w:val="00B250B1"/>
    <w:rsid w:val="00B25447"/>
    <w:rsid w:val="00B2561E"/>
    <w:rsid w:val="00B2572B"/>
    <w:rsid w:val="00B25FC4"/>
    <w:rsid w:val="00B2681D"/>
    <w:rsid w:val="00B2713D"/>
    <w:rsid w:val="00B2752E"/>
    <w:rsid w:val="00B30130"/>
    <w:rsid w:val="00B304E3"/>
    <w:rsid w:val="00B305F9"/>
    <w:rsid w:val="00B30994"/>
    <w:rsid w:val="00B31DFD"/>
    <w:rsid w:val="00B32124"/>
    <w:rsid w:val="00B324D5"/>
    <w:rsid w:val="00B326B3"/>
    <w:rsid w:val="00B32C46"/>
    <w:rsid w:val="00B32D39"/>
    <w:rsid w:val="00B333DF"/>
    <w:rsid w:val="00B33451"/>
    <w:rsid w:val="00B34D92"/>
    <w:rsid w:val="00B351F5"/>
    <w:rsid w:val="00B352C1"/>
    <w:rsid w:val="00B3612B"/>
    <w:rsid w:val="00B36765"/>
    <w:rsid w:val="00B369D8"/>
    <w:rsid w:val="00B37250"/>
    <w:rsid w:val="00B4006E"/>
    <w:rsid w:val="00B40233"/>
    <w:rsid w:val="00B405C1"/>
    <w:rsid w:val="00B413A8"/>
    <w:rsid w:val="00B425F0"/>
    <w:rsid w:val="00B42842"/>
    <w:rsid w:val="00B4364F"/>
    <w:rsid w:val="00B4374E"/>
    <w:rsid w:val="00B44A67"/>
    <w:rsid w:val="00B4517A"/>
    <w:rsid w:val="00B45B39"/>
    <w:rsid w:val="00B46279"/>
    <w:rsid w:val="00B46874"/>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650"/>
    <w:rsid w:val="00B53B93"/>
    <w:rsid w:val="00B53D73"/>
    <w:rsid w:val="00B5443D"/>
    <w:rsid w:val="00B54C65"/>
    <w:rsid w:val="00B54F63"/>
    <w:rsid w:val="00B55057"/>
    <w:rsid w:val="00B553D4"/>
    <w:rsid w:val="00B554B3"/>
    <w:rsid w:val="00B5562A"/>
    <w:rsid w:val="00B57948"/>
    <w:rsid w:val="00B57D12"/>
    <w:rsid w:val="00B61677"/>
    <w:rsid w:val="00B62020"/>
    <w:rsid w:val="00B62122"/>
    <w:rsid w:val="00B62C57"/>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6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3F9F"/>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6F8"/>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189"/>
    <w:rsid w:val="00BC1555"/>
    <w:rsid w:val="00BC15AF"/>
    <w:rsid w:val="00BC1804"/>
    <w:rsid w:val="00BC2255"/>
    <w:rsid w:val="00BC256B"/>
    <w:rsid w:val="00BC2A05"/>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29F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67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F7"/>
    <w:rsid w:val="00C2151D"/>
    <w:rsid w:val="00C21B46"/>
    <w:rsid w:val="00C22421"/>
    <w:rsid w:val="00C231A0"/>
    <w:rsid w:val="00C232E0"/>
    <w:rsid w:val="00C23B1B"/>
    <w:rsid w:val="00C23D48"/>
    <w:rsid w:val="00C23F1D"/>
    <w:rsid w:val="00C24256"/>
    <w:rsid w:val="00C24CA6"/>
    <w:rsid w:val="00C253B3"/>
    <w:rsid w:val="00C253EC"/>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9E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71F"/>
    <w:rsid w:val="00C5588A"/>
    <w:rsid w:val="00C5590F"/>
    <w:rsid w:val="00C56BBA"/>
    <w:rsid w:val="00C570D9"/>
    <w:rsid w:val="00C57D7E"/>
    <w:rsid w:val="00C6034A"/>
    <w:rsid w:val="00C6054D"/>
    <w:rsid w:val="00C611EE"/>
    <w:rsid w:val="00C61443"/>
    <w:rsid w:val="00C617D9"/>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4B8"/>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2E8"/>
    <w:rsid w:val="00CF34D0"/>
    <w:rsid w:val="00CF34DE"/>
    <w:rsid w:val="00CF3B1A"/>
    <w:rsid w:val="00CF4D19"/>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E62"/>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0AC"/>
    <w:rsid w:val="00D51669"/>
    <w:rsid w:val="00D516B6"/>
    <w:rsid w:val="00D516BE"/>
    <w:rsid w:val="00D523EF"/>
    <w:rsid w:val="00D52566"/>
    <w:rsid w:val="00D52CC7"/>
    <w:rsid w:val="00D52D0B"/>
    <w:rsid w:val="00D52D82"/>
    <w:rsid w:val="00D53408"/>
    <w:rsid w:val="00D53FEB"/>
    <w:rsid w:val="00D5440E"/>
    <w:rsid w:val="00D5443D"/>
    <w:rsid w:val="00D544A3"/>
    <w:rsid w:val="00D54E6F"/>
    <w:rsid w:val="00D5541F"/>
    <w:rsid w:val="00D55FF5"/>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29B"/>
    <w:rsid w:val="00D76453"/>
    <w:rsid w:val="00D76BBA"/>
    <w:rsid w:val="00D770E9"/>
    <w:rsid w:val="00D77ADB"/>
    <w:rsid w:val="00D77EF7"/>
    <w:rsid w:val="00D805B3"/>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06"/>
    <w:rsid w:val="00D871FE"/>
    <w:rsid w:val="00D873FE"/>
    <w:rsid w:val="00D875CB"/>
    <w:rsid w:val="00D877C5"/>
    <w:rsid w:val="00D90640"/>
    <w:rsid w:val="00D90CA1"/>
    <w:rsid w:val="00D91277"/>
    <w:rsid w:val="00D91940"/>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AC4"/>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2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055"/>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6B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B6C"/>
    <w:rsid w:val="00EC1F84"/>
    <w:rsid w:val="00EC22F7"/>
    <w:rsid w:val="00EC2345"/>
    <w:rsid w:val="00EC243E"/>
    <w:rsid w:val="00EC2586"/>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BC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4E3"/>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FE8"/>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08A"/>
    <w:rsid w:val="00F5168A"/>
    <w:rsid w:val="00F51A88"/>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68F"/>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5DD5"/>
    <w:rsid w:val="00FC5DF2"/>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37CF"/>
    <w:rsid w:val="00FD4DA5"/>
    <w:rsid w:val="00FD4DBF"/>
    <w:rsid w:val="00FD57B8"/>
    <w:rsid w:val="00FD7291"/>
    <w:rsid w:val="00FD7772"/>
    <w:rsid w:val="00FD7958"/>
    <w:rsid w:val="00FE0CF3"/>
    <w:rsid w:val="00FE0FD2"/>
    <w:rsid w:val="00FE1316"/>
    <w:rsid w:val="00FE1FAB"/>
    <w:rsid w:val="00FE2044"/>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3FD8"/>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59189E"/>
    <w:rPr>
      <w:color w:val="605E5C"/>
      <w:shd w:val="clear" w:color="auto" w:fill="E1DFDD"/>
    </w:rPr>
  </w:style>
  <w:style w:type="paragraph" w:customStyle="1" w:styleId="AutoCorrect">
    <w:name w:val="AutoCorrect"/>
    <w:uiPriority w:val="99"/>
    <w:qFormat/>
    <w:rsid w:val="0059189E"/>
    <w:rPr>
      <w:sz w:val="24"/>
      <w:szCs w:val="24"/>
      <w:lang w:val="en-US" w:eastAsia="en-US" w:bidi="ar-SA"/>
    </w:rPr>
  </w:style>
  <w:style w:type="numbering" w:customStyle="1" w:styleId="NoList1">
    <w:name w:val="No List1"/>
    <w:next w:val="NoList"/>
    <w:uiPriority w:val="99"/>
    <w:semiHidden/>
    <w:unhideWhenUsed/>
    <w:rsid w:val="0059189E"/>
  </w:style>
  <w:style w:type="numbering" w:customStyle="1" w:styleId="NoList2">
    <w:name w:val="No List2"/>
    <w:next w:val="NoList"/>
    <w:uiPriority w:val="99"/>
    <w:semiHidden/>
    <w:unhideWhenUsed/>
    <w:rsid w:val="0059189E"/>
  </w:style>
  <w:style w:type="paragraph" w:customStyle="1" w:styleId="msonormal0">
    <w:name w:val="msonormal"/>
    <w:basedOn w:val="Normal"/>
    <w:rsid w:val="0059189E"/>
    <w:pPr>
      <w:spacing w:before="100" w:beforeAutospacing="1" w:after="100" w:afterAutospacing="1"/>
    </w:pPr>
    <w:rPr>
      <w:lang w:val="en-US" w:eastAsia="en-US" w:bidi="ar-SA"/>
    </w:rPr>
  </w:style>
  <w:style w:type="paragraph" w:customStyle="1" w:styleId="xl164">
    <w:name w:val="xl16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8">
    <w:name w:val="xl16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73">
    <w:name w:val="xl17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6">
    <w:name w:val="xl17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6">
    <w:name w:val="xl186"/>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191">
    <w:name w:val="xl19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92">
    <w:name w:val="xl19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A67C15"/>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en-US" w:eastAsia="en-US" w:bidi="ar-SA"/>
    </w:rPr>
  </w:style>
  <w:style w:type="paragraph" w:customStyle="1" w:styleId="xl196">
    <w:name w:val="xl196"/>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 w:type="paragraph" w:customStyle="1" w:styleId="xl197">
    <w:name w:val="xl197"/>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1654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4385</TotalTime>
  <Pages>91</Pages>
  <Words>25063</Words>
  <Characters>142862</Characters>
  <Application>Microsoft Office Word</Application>
  <DocSecurity>0</DocSecurity>
  <Lines>1190</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167590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2013</cp:revision>
  <cp:lastPrinted>2018-02-16T07:12:00Z</cp:lastPrinted>
  <dcterms:created xsi:type="dcterms:W3CDTF">2019-10-28T07:04:00Z</dcterms:created>
  <dcterms:modified xsi:type="dcterms:W3CDTF">2026-03-25T06:24:00Z</dcterms:modified>
</cp:coreProperties>
</file>